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hint="eastAsia"/>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DC6BF9">
        <w:rPr>
          <w:rFonts w:cs="Arial"/>
          <w:sz w:val="24"/>
          <w:szCs w:val="24"/>
        </w:rPr>
        <w:t>R4-22</w:t>
      </w:r>
      <w:r w:rsidR="00DC6BF9" w:rsidRPr="00DC6BF9">
        <w:rPr>
          <w:rFonts w:cs="Arial" w:hint="eastAsia"/>
          <w:sz w:val="24"/>
          <w:szCs w:val="24"/>
          <w:lang w:eastAsia="zh-CN"/>
        </w:rPr>
        <w:t>11699</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38.115-1</w:t>
      </w:r>
      <w:r w:rsidR="00CF18A5">
        <w:rPr>
          <w:rFonts w:ascii="Arial" w:hAnsi="Arial" w:cs="Arial" w:hint="eastAsia"/>
          <w:b w:val="0"/>
        </w:rPr>
        <w:t>:</w:t>
      </w:r>
      <w:r w:rsidR="00CF18A5" w:rsidRPr="00CF18A5">
        <w:rPr>
          <w:rFonts w:ascii="Arial" w:hAnsi="Arial" w:cs="Arial"/>
          <w:b w:val="0"/>
        </w:rPr>
        <w:t xml:space="preserve"> Clause 3 definitions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73BFE">
        <w:rPr>
          <w:rFonts w:ascii="Arial" w:hAnsi="Arial" w:cs="Arial" w:hint="eastAsia"/>
          <w:b w:val="0"/>
        </w:rPr>
        <w:t>9.5.</w:t>
      </w:r>
      <w:r w:rsidR="00DC6BF9">
        <w:rPr>
          <w:rFonts w:ascii="Arial" w:hAnsi="Arial" w:cs="Arial" w:hint="eastAsia"/>
          <w:b w:val="0"/>
        </w:rPr>
        <w:t>5.</w:t>
      </w:r>
      <w:r w:rsidR="00D73BFE">
        <w:rPr>
          <w:rFonts w:ascii="Arial" w:hAnsi="Arial" w:cs="Arial" w:hint="eastAsia"/>
          <w:b w:val="0"/>
        </w:rPr>
        <w:t>2.1</w:t>
      </w:r>
      <w:bookmarkStart w:id="1" w:name="_GoBack"/>
      <w:bookmarkEnd w:id="1"/>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3" w:name="_Toc109913524"/>
      <w:r>
        <w:rPr>
          <w:rFonts w:hint="eastAsia"/>
          <w:lang w:eastAsia="zh-CN"/>
        </w:rPr>
        <w:t>Background</w:t>
      </w:r>
      <w:bookmarkEnd w:id="3"/>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38.115-1: clause 3 definitions. </w:t>
      </w:r>
      <w:r w:rsidR="00FC4E59">
        <w:rPr>
          <w:rFonts w:hint="eastAsia"/>
          <w:color w:val="000000" w:themeColor="text1"/>
          <w:sz w:val="20"/>
          <w:lang w:val="en-US"/>
        </w:rPr>
        <w:t xml:space="preserve">The definitions are copied from </w:t>
      </w:r>
      <w:proofErr w:type="spellStart"/>
      <w:r w:rsidR="00FC4E59">
        <w:rPr>
          <w:rFonts w:hint="eastAsia"/>
          <w:color w:val="000000" w:themeColor="text1"/>
          <w:sz w:val="20"/>
          <w:lang w:val="en-US"/>
        </w:rPr>
        <w:t>TS</w:t>
      </w:r>
      <w:proofErr w:type="spellEnd"/>
      <w:r w:rsidR="00FC4E59">
        <w:rPr>
          <w:rFonts w:hint="eastAsia"/>
          <w:color w:val="000000" w:themeColor="text1"/>
          <w:sz w:val="20"/>
          <w:lang w:val="en-US"/>
        </w:rPr>
        <w:t xml:space="preserve"> 38.106. </w:t>
      </w: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4" w:name="_Toc109913527"/>
      <w:r>
        <w:rPr>
          <w:rFonts w:hint="eastAsia"/>
        </w:rPr>
        <w:t>Reference</w:t>
      </w:r>
      <w:bookmarkEnd w:id="4"/>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R4-2210845</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38.115-1”</w:t>
      </w:r>
      <w:r w:rsidR="00F457F4">
        <w:rPr>
          <w:rFonts w:eastAsiaTheme="minorEastAsia" w:hint="eastAsia"/>
          <w:lang w:val="en-US"/>
        </w:rPr>
        <w:t xml:space="preserve">, </w:t>
      </w:r>
      <w:r w:rsidR="00F457F4">
        <w:rPr>
          <w:rFonts w:eastAsiaTheme="minorEastAsia"/>
          <w:lang w:val="en-US"/>
        </w:rPr>
        <w:t>CATT</w:t>
      </w:r>
    </w:p>
    <w:p w:rsidR="00275C3D" w:rsidRPr="00F457F4" w:rsidRDefault="00275C3D" w:rsidP="00F457F4">
      <w:pPr>
        <w:spacing w:after="120"/>
        <w:jc w:val="left"/>
        <w:rPr>
          <w:lang w:val="en-US"/>
        </w:rPr>
      </w:pPr>
      <w:r>
        <w:rPr>
          <w:rFonts w:eastAsiaTheme="minorEastAsia" w:hint="eastAsia"/>
          <w:lang w:val="en-US"/>
        </w:rPr>
        <w:t xml:space="preserve">[2] </w:t>
      </w:r>
      <w:proofErr w:type="spellStart"/>
      <w:r>
        <w:rPr>
          <w:rFonts w:eastAsiaTheme="minorEastAsia" w:hint="eastAsia"/>
          <w:lang w:val="en-US"/>
        </w:rPr>
        <w:t>TS</w:t>
      </w:r>
      <w:proofErr w:type="spellEnd"/>
      <w:r>
        <w:rPr>
          <w:rFonts w:eastAsiaTheme="minorEastAsia" w:hint="eastAsia"/>
          <w:lang w:val="en-US"/>
        </w:rPr>
        <w:t xml:space="preserve"> 38.106</w:t>
      </w:r>
    </w:p>
    <w:p w:rsidR="00802B62" w:rsidRP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eastAsiaTheme="minorEastAsia"/>
          <w:lang w:eastAsia="zh-CN"/>
        </w:rPr>
      </w:pPr>
      <w:bookmarkStart w:id="5" w:name="_Toc109913528"/>
      <w:r>
        <w:rPr>
          <w:rFonts w:hint="eastAsia"/>
          <w:lang w:eastAsia="zh-CN"/>
        </w:rPr>
        <w:t>An</w:t>
      </w:r>
      <w:bookmarkEnd w:id="5"/>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38.115-1</w:t>
      </w:r>
      <w:r w:rsidR="00F457F4">
        <w:rPr>
          <w:rFonts w:cs="Arial" w:hint="eastAsia"/>
          <w:b/>
        </w:rPr>
        <w:t>:</w:t>
      </w:r>
      <w:r w:rsidR="00F457F4" w:rsidRPr="00CF18A5">
        <w:rPr>
          <w:rFonts w:cs="Arial"/>
        </w:rPr>
        <w:t xml:space="preserve"> Clause 3 definitions</w:t>
      </w:r>
    </w:p>
    <w:p w:rsidR="004D6959" w:rsidRDefault="004D6959" w:rsidP="004D6959">
      <w:pPr>
        <w:pStyle w:val="11"/>
      </w:pPr>
      <w:bookmarkStart w:id="6" w:name="introduction"/>
      <w:bookmarkStart w:id="7" w:name="_Toc99098055"/>
      <w:bookmarkEnd w:id="6"/>
      <w:r>
        <w:t>3</w:t>
      </w:r>
      <w:r>
        <w:tab/>
        <w:t>Definitions of terms, symbols and abbreviations</w:t>
      </w:r>
      <w:bookmarkEnd w:id="7"/>
    </w:p>
    <w:p w:rsidR="004D6959" w:rsidDel="004D6959" w:rsidRDefault="004D6959" w:rsidP="004D6959">
      <w:pPr>
        <w:pStyle w:val="Guidance"/>
        <w:rPr>
          <w:del w:id="8" w:author="CATT" w:date="2022-08-02T13:57:00Z"/>
        </w:rPr>
      </w:pPr>
      <w:del w:id="9" w:author="CATT" w:date="2022-08-02T13:57:00Z">
        <w:r w:rsidDel="004D6959">
          <w:delText>This clause and its three subclauses are mandatory. The contents shall be shown as "void" if the TS/TR does not define any terms, symbols, or abbreviations.</w:delText>
        </w:r>
      </w:del>
    </w:p>
    <w:p w:rsidR="004D6959" w:rsidRDefault="004D6959" w:rsidP="004D6959">
      <w:pPr>
        <w:pStyle w:val="2"/>
      </w:pPr>
      <w:bookmarkStart w:id="10" w:name="_Toc99098056"/>
      <w:r>
        <w:t>3.1</w:t>
      </w:r>
      <w:r>
        <w:tab/>
        <w:t>Terms</w:t>
      </w:r>
      <w:bookmarkEnd w:id="10"/>
    </w:p>
    <w:p w:rsidR="004D6959" w:rsidRDefault="004D6959" w:rsidP="004D6959">
      <w:r>
        <w:t xml:space="preserve">For the purposes of the present document, the terms given in 3GPP </w:t>
      </w:r>
      <w:proofErr w:type="spellStart"/>
      <w:r>
        <w:t>TR</w:t>
      </w:r>
      <w:proofErr w:type="spellEnd"/>
      <w:r>
        <w:t xml:space="preserve"> 21.905 [1] and the following apply. A term defined in the present document takes precedence over the definition of the same term, if any, in 3GPP </w:t>
      </w:r>
      <w:proofErr w:type="spellStart"/>
      <w:r>
        <w:t>TR</w:t>
      </w:r>
      <w:proofErr w:type="spellEnd"/>
      <w:r>
        <w:t> 21.905 [1].</w:t>
      </w:r>
    </w:p>
    <w:p w:rsidR="004D6959" w:rsidDel="004D6959" w:rsidRDefault="004D6959" w:rsidP="004D6959">
      <w:pPr>
        <w:pStyle w:val="Guidance"/>
        <w:rPr>
          <w:del w:id="11" w:author="CATT" w:date="2022-08-02T13:57:00Z"/>
        </w:rPr>
      </w:pPr>
      <w:del w:id="12" w:author="CATT" w:date="2022-08-02T13:57:00Z">
        <w:r w:rsidDel="004D6959">
          <w:delText>Definition format (Normal)</w:delText>
        </w:r>
      </w:del>
    </w:p>
    <w:p w:rsidR="004D6959" w:rsidDel="004D6959" w:rsidRDefault="004D6959" w:rsidP="004D6959">
      <w:pPr>
        <w:pStyle w:val="Guidance"/>
        <w:rPr>
          <w:del w:id="13" w:author="CATT" w:date="2022-08-02T13:57:00Z"/>
        </w:rPr>
      </w:pPr>
      <w:del w:id="14" w:author="CATT" w:date="2022-08-02T13:57:00Z">
        <w:r w:rsidDel="004D6959">
          <w:rPr>
            <w:b/>
          </w:rPr>
          <w:delText>&lt;defined term&gt;:</w:delText>
        </w:r>
        <w:r w:rsidDel="004D6959">
          <w:delText xml:space="preserve"> &lt;definition&gt;.</w:delText>
        </w:r>
      </w:del>
    </w:p>
    <w:p w:rsidR="004D6959" w:rsidRDefault="004D6959" w:rsidP="004D6959">
      <w:pPr>
        <w:rPr>
          <w:ins w:id="15" w:author="CATT" w:date="2022-08-02T13:57:00Z"/>
        </w:rPr>
      </w:pPr>
      <w:del w:id="16" w:author="CATT" w:date="2022-08-02T13:57:00Z">
        <w:r w:rsidDel="004D6959">
          <w:rPr>
            <w:b/>
          </w:rPr>
          <w:delText>example:</w:delText>
        </w:r>
        <w:r w:rsidDel="004D6959">
          <w:delText xml:space="preserve"> text used to clarify abstract rules by applying them literally.</w:delText>
        </w:r>
      </w:del>
    </w:p>
    <w:p w:rsidR="004D6959" w:rsidRPr="00F95B02" w:rsidRDefault="004D6959" w:rsidP="004D6959">
      <w:pPr>
        <w:rPr>
          <w:ins w:id="17" w:author="CATT" w:date="2022-08-02T13:57:00Z"/>
        </w:rPr>
      </w:pPr>
      <w:ins w:id="18" w:author="CATT" w:date="2022-08-02T13:57:00Z">
        <w:r>
          <w:rPr>
            <w:b/>
          </w:rPr>
          <w:t>A</w:t>
        </w:r>
        <w:r w:rsidRPr="00F95B02">
          <w:rPr>
            <w:b/>
          </w:rPr>
          <w:t>ntenna connector:</w:t>
        </w:r>
        <w:r w:rsidRPr="00F95B02">
          <w:t xml:space="preserve"> connector at the conducted interface of the </w:t>
        </w:r>
        <w:r>
          <w:rPr>
            <w:i/>
          </w:rPr>
          <w:t>repeater</w:t>
        </w:r>
        <w:r w:rsidRPr="00F95B02">
          <w:rPr>
            <w:i/>
          </w:rPr>
          <w:t xml:space="preserve"> type 1-C</w:t>
        </w:r>
      </w:ins>
    </w:p>
    <w:p w:rsidR="004D6959" w:rsidRPr="00F95B02" w:rsidRDefault="004D6959" w:rsidP="004D6959">
      <w:pPr>
        <w:rPr>
          <w:ins w:id="19" w:author="CATT" w:date="2022-08-02T13:57:00Z"/>
        </w:rPr>
      </w:pPr>
      <w:ins w:id="20" w:author="CATT" w:date="2022-08-02T13:57:00Z">
        <w:r>
          <w:rPr>
            <w:b/>
          </w:rPr>
          <w:t>B</w:t>
        </w:r>
        <w:r w:rsidRPr="00F95B02">
          <w:rPr>
            <w:b/>
          </w:rPr>
          <w:t>eam:</w:t>
        </w:r>
        <w:r w:rsidRPr="00F95B02">
          <w:t xml:space="preserve"> beam (of the antenna) is the main lobe of the radiation pattern of an </w:t>
        </w:r>
        <w:r w:rsidRPr="00F95B02">
          <w:rPr>
            <w:i/>
          </w:rPr>
          <w:t>antenna array</w:t>
        </w:r>
      </w:ins>
    </w:p>
    <w:p w:rsidR="004D6959" w:rsidRPr="00F95B02" w:rsidRDefault="004D6959" w:rsidP="004D6959">
      <w:pPr>
        <w:rPr>
          <w:ins w:id="21" w:author="CATT" w:date="2022-08-02T13:57:00Z"/>
        </w:rPr>
      </w:pPr>
      <w:ins w:id="22" w:author="CATT" w:date="2022-08-02T13:57:00Z">
        <w:r>
          <w:rPr>
            <w:b/>
          </w:rPr>
          <w:t>B</w:t>
        </w:r>
        <w:r w:rsidRPr="00F95B02">
          <w:rPr>
            <w:b/>
          </w:rPr>
          <w:t>eam centre direction:</w:t>
        </w:r>
        <w:r w:rsidRPr="00F95B02">
          <w:t xml:space="preserve"> direction equal to the geometric centre of the half-power contour of the beam</w:t>
        </w:r>
      </w:ins>
    </w:p>
    <w:p w:rsidR="004D6959" w:rsidRPr="00F95B02" w:rsidRDefault="004D6959" w:rsidP="004D6959">
      <w:pPr>
        <w:rPr>
          <w:ins w:id="23" w:author="CATT" w:date="2022-08-02T13:57:00Z"/>
        </w:rPr>
      </w:pPr>
      <w:ins w:id="24" w:author="CATT" w:date="2022-08-02T13:57:00Z">
        <w:r>
          <w:rPr>
            <w:b/>
          </w:rPr>
          <w:t>B</w:t>
        </w:r>
        <w:r w:rsidRPr="00F95B02">
          <w:rPr>
            <w:b/>
          </w:rPr>
          <w:t>eam direction pair:</w:t>
        </w:r>
        <w:r w:rsidRPr="00F95B02">
          <w:t xml:space="preserve"> data set consisting of the </w:t>
        </w:r>
        <w:r w:rsidRPr="00F95B02">
          <w:rPr>
            <w:i/>
          </w:rPr>
          <w:t>beam centre direction</w:t>
        </w:r>
        <w:r w:rsidRPr="00F95B02">
          <w:t xml:space="preserve"> and the related </w:t>
        </w:r>
        <w:r w:rsidRPr="00F95B02">
          <w:rPr>
            <w:i/>
          </w:rPr>
          <w:t>beam peak direction</w:t>
        </w:r>
      </w:ins>
    </w:p>
    <w:p w:rsidR="004D6959" w:rsidRPr="00F95B02" w:rsidRDefault="004D6959" w:rsidP="004D6959">
      <w:pPr>
        <w:rPr>
          <w:ins w:id="25" w:author="CATT" w:date="2022-08-02T13:57:00Z"/>
        </w:rPr>
      </w:pPr>
      <w:ins w:id="26" w:author="CATT" w:date="2022-08-02T13:57:00Z">
        <w:r>
          <w:rPr>
            <w:b/>
          </w:rPr>
          <w:t>B</w:t>
        </w:r>
        <w:r w:rsidRPr="00F95B02">
          <w:rPr>
            <w:b/>
          </w:rPr>
          <w:t>eam peak direction:</w:t>
        </w:r>
        <w:r w:rsidRPr="00F95B02">
          <w:t xml:space="preserve"> direction where the maximum </w:t>
        </w:r>
        <w:proofErr w:type="spellStart"/>
        <w:r w:rsidRPr="00F95B02">
          <w:t>EIRP</w:t>
        </w:r>
        <w:proofErr w:type="spellEnd"/>
        <w:r w:rsidRPr="00F95B02">
          <w:t xml:space="preserve"> is found</w:t>
        </w:r>
      </w:ins>
    </w:p>
    <w:p w:rsidR="004D6959" w:rsidRPr="007911AE" w:rsidRDefault="004D6959" w:rsidP="004D6959">
      <w:pPr>
        <w:rPr>
          <w:ins w:id="27" w:author="CATT" w:date="2022-08-02T13:57:00Z"/>
        </w:rPr>
      </w:pPr>
      <w:bookmarkStart w:id="28" w:name="_Hlk490252228"/>
      <w:bookmarkStart w:id="29" w:name="_Hlk494631435"/>
      <w:proofErr w:type="spellStart"/>
      <w:ins w:id="30" w:author="CATT" w:date="2022-08-02T13:57:00Z">
        <w:r w:rsidRPr="007911AE">
          <w:rPr>
            <w:b/>
          </w:rPr>
          <w:t>Beamwidth</w:t>
        </w:r>
        <w:proofErr w:type="spellEnd"/>
        <w:r w:rsidRPr="007911AE">
          <w:rPr>
            <w:b/>
          </w:rPr>
          <w:t>:</w:t>
        </w:r>
        <w:r w:rsidRPr="007911AE">
          <w:t xml:space="preserve"> beam which has a half-power contour that is essentially elliptical, the half-power </w:t>
        </w:r>
        <w:proofErr w:type="spellStart"/>
        <w:r w:rsidRPr="007911AE">
          <w:t>beamwidths</w:t>
        </w:r>
        <w:proofErr w:type="spellEnd"/>
        <w:r w:rsidRPr="007911AE">
          <w:t xml:space="preserve"> in the two pattern cuts that respectively contain the major and minor axis of the ellipse</w:t>
        </w:r>
        <w:bookmarkStart w:id="31" w:name="_Hlk500327898"/>
      </w:ins>
    </w:p>
    <w:p w:rsidR="004D6959" w:rsidRPr="00F95B02" w:rsidRDefault="004D6959" w:rsidP="004D6959">
      <w:pPr>
        <w:rPr>
          <w:ins w:id="32" w:author="CATT" w:date="2022-08-02T13:57:00Z"/>
        </w:rPr>
      </w:pPr>
      <w:proofErr w:type="gramStart"/>
      <w:ins w:id="33" w:author="CATT" w:date="2022-08-02T13:57:00Z">
        <w:r w:rsidRPr="007911AE">
          <w:rPr>
            <w:b/>
            <w:bCs/>
          </w:rPr>
          <w:t>directional</w:t>
        </w:r>
        <w:proofErr w:type="gramEnd"/>
        <w:r w:rsidRPr="007911AE">
          <w:rPr>
            <w:b/>
            <w:bCs/>
          </w:rPr>
          <w:t xml:space="preserve"> requirement:</w:t>
        </w:r>
        <w:r w:rsidRPr="007911AE">
          <w:rPr>
            <w:bCs/>
          </w:rPr>
          <w:t xml:space="preserve"> requirement which is applied in a specific direction within the </w:t>
        </w:r>
        <w:r w:rsidRPr="007911AE">
          <w:rPr>
            <w:bCs/>
            <w:i/>
          </w:rPr>
          <w:t xml:space="preserve">OTA coverage </w:t>
        </w:r>
        <w:proofErr w:type="spellStart"/>
        <w:r w:rsidRPr="007911AE">
          <w:rPr>
            <w:bCs/>
            <w:i/>
          </w:rPr>
          <w:t>range</w:t>
        </w:r>
        <w:r w:rsidRPr="007911AE">
          <w:rPr>
            <w:bCs/>
          </w:rPr>
          <w:t>.</w:t>
        </w:r>
        <w:bookmarkEnd w:id="31"/>
        <w:r>
          <w:rPr>
            <w:b/>
            <w:bCs/>
          </w:rPr>
          <w:t>E</w:t>
        </w:r>
        <w:r w:rsidRPr="00F95B02">
          <w:rPr>
            <w:b/>
            <w:bCs/>
          </w:rPr>
          <w:t>quivalent</w:t>
        </w:r>
        <w:proofErr w:type="spellEnd"/>
        <w:r w:rsidRPr="00F95B02">
          <w:rPr>
            <w:b/>
            <w:bCs/>
          </w:rPr>
          <w:t xml:space="preserve">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bookmarkEnd w:id="28"/>
    <w:bookmarkEnd w:id="29"/>
    <w:p w:rsidR="004D6959" w:rsidRPr="00A778BD" w:rsidRDefault="004D6959" w:rsidP="004D6959">
      <w:pPr>
        <w:rPr>
          <w:ins w:id="34" w:author="CATT" w:date="2022-08-02T13:57:00Z"/>
        </w:rPr>
      </w:pPr>
      <w:ins w:id="35" w:author="CATT" w:date="2022-08-02T13:57:00Z">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rsidR="004D6959" w:rsidRPr="00A778BD" w:rsidRDefault="004D6959" w:rsidP="004D6959">
      <w:pPr>
        <w:rPr>
          <w:ins w:id="36" w:author="CATT" w:date="2022-08-02T13:57:00Z"/>
          <w:rFonts w:cs="v5.0.0"/>
          <w:b/>
          <w:bCs/>
        </w:rPr>
      </w:pPr>
      <w:proofErr w:type="gramStart"/>
      <w:ins w:id="37" w:author="CATT" w:date="2022-08-02T13:57:00Z">
        <w:r w:rsidRPr="009528E6">
          <w:rPr>
            <w:b/>
            <w:lang w:eastAsia="en-GB"/>
          </w:rPr>
          <w:t>gap</w:t>
        </w:r>
        <w:proofErr w:type="gramEnd"/>
        <w:r w:rsidRPr="009528E6">
          <w:rPr>
            <w:b/>
            <w:lang w:eastAsia="en-GB"/>
          </w:rPr>
          <w:t xml:space="preserve"> between passbands</w:t>
        </w:r>
        <w:r w:rsidRPr="00A778BD">
          <w:rPr>
            <w:rFonts w:cs="v5.0.0"/>
            <w:b/>
            <w:bCs/>
          </w:rPr>
          <w:t xml:space="preserve">: </w:t>
        </w:r>
        <w:r w:rsidRPr="00A778BD">
          <w:t xml:space="preserve">frequency gap between two consecutive passbands that belong to the same </w:t>
        </w:r>
        <w:r w:rsidRPr="009528E6">
          <w:rPr>
            <w:i/>
            <w:iCs/>
          </w:rPr>
          <w:t>operating band</w:t>
        </w:r>
        <w:r w:rsidRPr="00A778BD">
          <w:t xml:space="preserve">, where the RF requirements in the gap are based on co-existence for un-coordinated operation </w:t>
        </w:r>
      </w:ins>
    </w:p>
    <w:p w:rsidR="004D6959" w:rsidRPr="009528E6" w:rsidRDefault="004D6959" w:rsidP="004D6959">
      <w:pPr>
        <w:rPr>
          <w:ins w:id="38" w:author="CATT" w:date="2022-08-02T13:57:00Z"/>
          <w:lang w:val="en-US"/>
        </w:rPr>
      </w:pPr>
      <w:ins w:id="39" w:author="CATT" w:date="2022-08-02T13:57:00Z">
        <w:r w:rsidRPr="009528E6">
          <w:rPr>
            <w:b/>
            <w:bCs/>
            <w:lang w:val="en-US"/>
          </w:rPr>
          <w:lastRenderedPageBreak/>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t xml:space="preserve"> that belong to different operating bands</w:t>
        </w:r>
        <w:r w:rsidRPr="00A778BD">
          <w:rPr>
            <w:lang w:val="en-US"/>
          </w:rPr>
          <w:t>.</w:t>
        </w:r>
      </w:ins>
    </w:p>
    <w:p w:rsidR="004D6959" w:rsidRPr="00A778BD" w:rsidRDefault="004D6959" w:rsidP="004D6959">
      <w:pPr>
        <w:rPr>
          <w:ins w:id="40" w:author="CATT" w:date="2022-08-02T13:57:00Z"/>
        </w:rPr>
      </w:pPr>
      <w:ins w:id="41" w:author="CATT" w:date="2022-08-02T13:57:00Z">
        <w:r w:rsidRPr="00A778BD">
          <w:rPr>
            <w:rFonts w:cs="v5.0.0"/>
            <w:b/>
            <w:bCs/>
          </w:rPr>
          <w:t xml:space="preserve">Maximum passband output power: </w:t>
        </w:r>
        <w:r w:rsidRPr="00A778BD">
          <w:t xml:space="preserve">mean power level measured per </w:t>
        </w:r>
        <w:r w:rsidRPr="00A778BD">
          <w:rPr>
            <w:i/>
          </w:rPr>
          <w:t>passband</w:t>
        </w:r>
        <w:r w:rsidRPr="00A778BD">
          <w:t xml:space="preserve"> at the </w:t>
        </w:r>
        <w:r w:rsidRPr="00A778BD">
          <w:rPr>
            <w:i/>
          </w:rPr>
          <w:t>antenna connector</w:t>
        </w:r>
        <w:r w:rsidRPr="00A778BD">
          <w:t>, during the transmitter ON state in a specified reference condition</w:t>
        </w:r>
      </w:ins>
    </w:p>
    <w:p w:rsidR="004D6959" w:rsidRPr="00A778BD" w:rsidRDefault="004D6959" w:rsidP="004D6959">
      <w:pPr>
        <w:rPr>
          <w:ins w:id="42" w:author="CATT" w:date="2022-08-02T13:57:00Z"/>
        </w:rPr>
      </w:pPr>
      <w:ins w:id="43" w:author="CATT" w:date="2022-08-02T13:57:00Z">
        <w:r w:rsidRPr="00A778BD">
          <w:rPr>
            <w:rFonts w:cs="v5.0.0"/>
            <w:b/>
            <w:bCs/>
          </w:rPr>
          <w:t xml:space="preserve">Maximum passband </w:t>
        </w:r>
        <w:proofErr w:type="spellStart"/>
        <w:r w:rsidRPr="00A778BD">
          <w:rPr>
            <w:rFonts w:cs="v5.0.0"/>
            <w:b/>
            <w:bCs/>
          </w:rPr>
          <w:t>TRP</w:t>
        </w:r>
        <w:proofErr w:type="spellEnd"/>
        <w:r w:rsidRPr="00A778BD">
          <w:rPr>
            <w:rFonts w:cs="v5.0.0"/>
            <w:b/>
            <w:bCs/>
          </w:rPr>
          <w:t xml:space="preserve">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 xml:space="preserve">rated passband </w:t>
        </w:r>
        <w:proofErr w:type="spellStart"/>
        <w:r w:rsidRPr="00A778BD">
          <w:rPr>
            <w:i/>
          </w:rPr>
          <w:t>TRP</w:t>
        </w:r>
        <w:proofErr w:type="spellEnd"/>
        <w:r w:rsidRPr="00A778BD">
          <w:rPr>
            <w:i/>
          </w:rPr>
          <w:t xml:space="preserve"> output</w:t>
        </w:r>
        <w:r w:rsidRPr="00A778BD">
          <w:t xml:space="preserve"> power (P</w:t>
        </w:r>
        <w:r w:rsidRPr="00A778BD">
          <w:rPr>
            <w:vertAlign w:val="subscript"/>
          </w:rPr>
          <w:t>rated</w:t>
        </w:r>
        <w:proofErr w:type="gramStart"/>
        <w:r w:rsidRPr="00A778BD">
          <w:rPr>
            <w:vertAlign w:val="subscript"/>
          </w:rPr>
          <w:t>,p</w:t>
        </w:r>
        <w:proofErr w:type="gramEnd"/>
        <w:r w:rsidRPr="00A778BD">
          <w:rPr>
            <w:vertAlign w:val="subscript"/>
          </w:rPr>
          <w:t>,,</w:t>
        </w:r>
        <w:proofErr w:type="spellStart"/>
        <w:r w:rsidRPr="00A778BD">
          <w:rPr>
            <w:vertAlign w:val="subscript"/>
          </w:rPr>
          <w:t>TRP</w:t>
        </w:r>
        <w:proofErr w:type="spellEnd"/>
        <w:r w:rsidRPr="00A778BD">
          <w:t>)</w:t>
        </w:r>
        <w:r w:rsidRPr="00A778BD">
          <w:rPr>
            <w:b/>
          </w:rPr>
          <w:t>Measurement bandwidth</w:t>
        </w:r>
        <w:r w:rsidRPr="00A778BD">
          <w:t>: RF bandwidth in which an emission level is specified</w:t>
        </w:r>
      </w:ins>
    </w:p>
    <w:p w:rsidR="004D6959" w:rsidRPr="009528E6" w:rsidRDefault="004D6959" w:rsidP="004D6959">
      <w:pPr>
        <w:rPr>
          <w:ins w:id="44" w:author="CATT" w:date="2022-08-02T13:57:00Z"/>
        </w:rPr>
      </w:pPr>
      <w:proofErr w:type="gramStart"/>
      <w:ins w:id="45" w:author="CATT" w:date="2022-08-02T13:57:00Z">
        <w:r w:rsidRPr="009528E6">
          <w:rPr>
            <w:b/>
            <w:bCs/>
          </w:rPr>
          <w:t>multi-band</w:t>
        </w:r>
        <w:proofErr w:type="gramEnd"/>
        <w:r w:rsidRPr="009528E6">
          <w:rPr>
            <w:b/>
            <w:bCs/>
          </w:rPr>
          <w:t xml:space="preserve"> connector</w:t>
        </w:r>
        <w:r w:rsidRPr="00A778BD">
          <w:t xml:space="preserve">: </w:t>
        </w:r>
        <w:r w:rsidRPr="00A778BD">
          <w:rPr>
            <w:i/>
            <w:lang w:val="en-US"/>
          </w:rPr>
          <w:t>Antenna Connector</w:t>
        </w:r>
        <w:r w:rsidRPr="00A778BD">
          <w:rPr>
            <w:lang w:val="en-US"/>
          </w:rPr>
          <w:t xml:space="preserve"> for a </w:t>
        </w:r>
        <w:r w:rsidRPr="009528E6">
          <w:rPr>
            <w:i/>
            <w:lang w:val="en-US"/>
          </w:rPr>
          <w:t>Multi-band repeater</w:t>
        </w:r>
        <w:r w:rsidRPr="00A778BD">
          <w:rPr>
            <w:lang w:val="en-US"/>
          </w:rPr>
          <w:t>.</w:t>
        </w:r>
      </w:ins>
    </w:p>
    <w:p w:rsidR="004D6959" w:rsidRPr="00A778BD" w:rsidRDefault="004D6959" w:rsidP="004D6959">
      <w:pPr>
        <w:rPr>
          <w:ins w:id="46" w:author="CATT" w:date="2022-08-02T13:57:00Z"/>
        </w:rPr>
      </w:pPr>
      <w:ins w:id="47" w:author="CATT" w:date="2022-08-02T13:57:00Z">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ins>
    </w:p>
    <w:p w:rsidR="004D6959" w:rsidRPr="009528E6" w:rsidRDefault="004D6959" w:rsidP="004D6959">
      <w:pPr>
        <w:rPr>
          <w:ins w:id="48" w:author="CATT" w:date="2022-08-02T13:57:00Z"/>
          <w:lang w:val="en-US"/>
        </w:rPr>
      </w:pPr>
      <w:ins w:id="49" w:author="CATT" w:date="2022-08-02T13:57:00Z">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ins>
    </w:p>
    <w:p w:rsidR="004D6959" w:rsidRPr="00A778BD" w:rsidRDefault="004D6959" w:rsidP="004D6959">
      <w:pPr>
        <w:tabs>
          <w:tab w:val="left" w:pos="2448"/>
          <w:tab w:val="left" w:pos="9468"/>
        </w:tabs>
        <w:rPr>
          <w:ins w:id="50" w:author="CATT" w:date="2022-08-02T13:57:00Z"/>
          <w:rFonts w:cs="v5.0.0"/>
        </w:rPr>
      </w:pPr>
      <w:ins w:id="51" w:author="CATT" w:date="2022-08-02T13:57:00Z">
        <w:r w:rsidRPr="00A778BD">
          <w:rPr>
            <w:rFonts w:cs="v5.0.0"/>
            <w:b/>
            <w:bCs/>
          </w:rPr>
          <w:t xml:space="preserve">Operating band: </w:t>
        </w:r>
        <w:r w:rsidRPr="00A778BD">
          <w:rPr>
            <w:rFonts w:cs="v5.0.0"/>
          </w:rPr>
          <w:t>frequency range in which NR operates (paired or unpaired), that is defined with a specific set of technical requirements</w:t>
        </w:r>
      </w:ins>
    </w:p>
    <w:p w:rsidR="004D6959" w:rsidRPr="00A778BD" w:rsidRDefault="004D6959" w:rsidP="004D6959">
      <w:pPr>
        <w:rPr>
          <w:ins w:id="52" w:author="CATT" w:date="2022-08-02T13:57:00Z"/>
        </w:rPr>
      </w:pPr>
      <w:ins w:id="53" w:author="CATT" w:date="2022-08-02T13:57:00Z">
        <w:r w:rsidRPr="00A778BD">
          <w:rPr>
            <w:b/>
          </w:rPr>
          <w:t>OTA coverage range</w:t>
        </w:r>
        <w:r w:rsidRPr="00A778BD">
          <w:t xml:space="preserve">: a common range of directions within which OTA requirements that are neither specified in the </w:t>
        </w:r>
        <w:r w:rsidRPr="00A778BD">
          <w:rPr>
            <w:i/>
          </w:rPr>
          <w:t>OTA peak directions sets</w:t>
        </w:r>
        <w:r w:rsidRPr="00A778BD">
          <w:t xml:space="preserve"> nor as </w:t>
        </w:r>
        <w:proofErr w:type="spellStart"/>
        <w:r w:rsidRPr="00A778BD">
          <w:rPr>
            <w:i/>
          </w:rPr>
          <w:t>TRP</w:t>
        </w:r>
        <w:proofErr w:type="spellEnd"/>
        <w:r w:rsidRPr="00A778BD">
          <w:rPr>
            <w:i/>
          </w:rPr>
          <w:t xml:space="preserve"> requirement</w:t>
        </w:r>
        <w:r w:rsidRPr="00A778BD">
          <w:t xml:space="preserve"> are intended to be met</w:t>
        </w:r>
      </w:ins>
    </w:p>
    <w:p w:rsidR="004D6959" w:rsidRPr="00A778BD" w:rsidRDefault="004D6959" w:rsidP="004D6959">
      <w:pPr>
        <w:rPr>
          <w:ins w:id="54" w:author="CATT" w:date="2022-08-02T13:57:00Z"/>
          <w:color w:val="000000" w:themeColor="text1"/>
        </w:rPr>
      </w:pPr>
      <w:ins w:id="55" w:author="CATT" w:date="2022-08-02T13:57:00Z">
        <w:r w:rsidRPr="00A778BD">
          <w:rPr>
            <w:b/>
          </w:rPr>
          <w:t xml:space="preserve">OTA peak directions set: </w:t>
        </w:r>
        <w:r w:rsidRPr="00A778BD">
          <w:t>set(s) of </w:t>
        </w:r>
        <w:r w:rsidRPr="00A778BD">
          <w:rPr>
            <w:i/>
          </w:rPr>
          <w:t>beam peak directions</w:t>
        </w:r>
        <w:r w:rsidRPr="00A778BD">
          <w:t> within which certain OTA requirements are intended to be met, where all </w:t>
        </w:r>
        <w:r w:rsidRPr="00A778BD">
          <w:rPr>
            <w:i/>
          </w:rPr>
          <w:t>OTA peak directions set(s)</w:t>
        </w:r>
        <w:r w:rsidRPr="00A778BD">
          <w:t> are subsets of the </w:t>
        </w:r>
        <w:r w:rsidRPr="00A778BD">
          <w:rPr>
            <w:i/>
          </w:rPr>
          <w:t xml:space="preserve">OTA coverage </w:t>
        </w:r>
        <w:proofErr w:type="spellStart"/>
        <w:r w:rsidRPr="00A778BD">
          <w:rPr>
            <w:i/>
          </w:rPr>
          <w:t>range</w:t>
        </w:r>
        <w:r w:rsidRPr="00A778BD">
          <w:rPr>
            <w:b/>
            <w:color w:val="000000" w:themeColor="text1"/>
          </w:rPr>
          <w:t>Passband</w:t>
        </w:r>
        <w:proofErr w:type="spellEnd"/>
        <w:r w:rsidRPr="00A778BD">
          <w:rPr>
            <w:b/>
            <w:color w:val="000000" w:themeColor="text1"/>
          </w:rPr>
          <w:t xml:space="preserve">: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ins>
    </w:p>
    <w:p w:rsidR="004D6959" w:rsidRPr="009528E6" w:rsidRDefault="004D6959" w:rsidP="004D6959">
      <w:pPr>
        <w:rPr>
          <w:ins w:id="56" w:author="CATT" w:date="2022-08-02T13:57:00Z"/>
          <w:color w:val="000000"/>
        </w:rPr>
      </w:pPr>
      <w:proofErr w:type="gramStart"/>
      <w:ins w:id="57" w:author="CATT" w:date="2022-08-02T13:57:00Z">
        <w:r w:rsidRPr="009528E6">
          <w:rPr>
            <w:b/>
            <w:color w:val="000000"/>
          </w:rPr>
          <w:t>passband</w:t>
        </w:r>
        <w:proofErr w:type="gramEnd"/>
        <w:r w:rsidRPr="009528E6">
          <w:rPr>
            <w:b/>
            <w:color w:val="000000"/>
          </w:rPr>
          <w:t xml:space="preserve"> edge</w:t>
        </w:r>
        <w:r w:rsidRPr="00A778BD">
          <w:rPr>
            <w:i/>
            <w:color w:val="000000"/>
          </w:rPr>
          <w:t>:</w:t>
        </w:r>
        <w:r w:rsidRPr="00A778BD">
          <w:rPr>
            <w:color w:val="000000"/>
          </w:rPr>
          <w:t xml:space="preserve"> Frequency at the edge of the passband</w:t>
        </w:r>
      </w:ins>
    </w:p>
    <w:p w:rsidR="004D6959" w:rsidRPr="00A778BD" w:rsidRDefault="004D6959" w:rsidP="004D6959">
      <w:pPr>
        <w:rPr>
          <w:ins w:id="58" w:author="CATT" w:date="2022-08-02T13:57:00Z"/>
          <w:lang w:eastAsia="sv-SE"/>
        </w:rPr>
      </w:pPr>
      <w:ins w:id="59" w:author="CATT" w:date="2022-08-02T13:57:00Z">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ins>
    </w:p>
    <w:p w:rsidR="004D6959" w:rsidRPr="00A778BD" w:rsidRDefault="004D6959" w:rsidP="004D6959">
      <w:pPr>
        <w:rPr>
          <w:ins w:id="60" w:author="CATT" w:date="2022-08-02T13:57:00Z"/>
        </w:rPr>
      </w:pPr>
      <w:ins w:id="61" w:author="CATT" w:date="2022-08-02T13:57:00Z">
        <w:r w:rsidRPr="00A778BD">
          <w:rPr>
            <w:b/>
            <w:bCs/>
          </w:rPr>
          <w:t xml:space="preserve">Rated beam </w:t>
        </w:r>
        <w:proofErr w:type="spellStart"/>
        <w:r w:rsidRPr="00A778BD">
          <w:rPr>
            <w:b/>
            <w:bCs/>
          </w:rPr>
          <w:t>EIRP</w:t>
        </w:r>
        <w:proofErr w:type="spellEnd"/>
        <w:r w:rsidRPr="00A778BD">
          <w:rPr>
            <w:b/>
            <w:bCs/>
          </w:rPr>
          <w:t xml:space="preserve">: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w:t>
        </w:r>
        <w:proofErr w:type="spellStart"/>
        <w:r w:rsidRPr="00A778BD">
          <w:rPr>
            <w:i/>
            <w:lang w:eastAsia="ja-JP"/>
          </w:rPr>
          <w:t>EIRP</w:t>
        </w:r>
        <w:proofErr w:type="spellEnd"/>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ins>
    </w:p>
    <w:p w:rsidR="004D6959" w:rsidRPr="009528E6" w:rsidRDefault="004D6959" w:rsidP="004D6959">
      <w:pPr>
        <w:rPr>
          <w:ins w:id="62" w:author="CATT" w:date="2022-08-02T13:57:00Z"/>
          <w:lang w:val="en-US"/>
        </w:rPr>
      </w:pPr>
      <w:ins w:id="63" w:author="CATT" w:date="2022-08-02T13:57:00Z">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ins>
    </w:p>
    <w:p w:rsidR="004D6959" w:rsidRPr="00A778BD" w:rsidRDefault="004D6959" w:rsidP="004D6959">
      <w:pPr>
        <w:rPr>
          <w:ins w:id="64" w:author="CATT" w:date="2022-08-02T13:57:00Z"/>
          <w:rFonts w:eastAsia="MS Mincho" w:cs="v5.0.0"/>
          <w:i/>
          <w:snapToGrid w:val="0"/>
        </w:rPr>
      </w:pPr>
      <w:ins w:id="65" w:author="CATT" w:date="2022-08-02T13:57:00Z">
        <w:r w:rsidRPr="00A778BD">
          <w:rPr>
            <w:b/>
          </w:rPr>
          <w:t xml:space="preserve">Rated passband </w:t>
        </w:r>
        <w:proofErr w:type="spellStart"/>
        <w:r w:rsidRPr="00A778BD">
          <w:rPr>
            <w:b/>
          </w:rPr>
          <w:t>TRP</w:t>
        </w:r>
        <w:proofErr w:type="spellEnd"/>
        <w:r w:rsidRPr="00A778BD">
          <w:rPr>
            <w:b/>
          </w:rPr>
          <w:t xml:space="preserve"> output power</w:t>
        </w:r>
        <w:r w:rsidRPr="00A778BD">
          <w:rPr>
            <w:rFonts w:cs="v5.0.0"/>
            <w:snapToGrid w:val="0"/>
          </w:rPr>
          <w:t xml:space="preserve">: mean power level declared by the manufacturer per </w:t>
        </w:r>
        <w:proofErr w:type="gramStart"/>
        <w:r w:rsidRPr="00A778BD">
          <w:rPr>
            <w:rFonts w:cs="v5.0.0"/>
            <w:snapToGrid w:val="0"/>
          </w:rPr>
          <w:t>passband, that</w:t>
        </w:r>
        <w:proofErr w:type="gramEnd"/>
        <w:r w:rsidRPr="00A778BD">
          <w:rPr>
            <w:rFonts w:cs="v5.0.0"/>
            <w:snapToGrid w:val="0"/>
          </w:rPr>
          <w:t xml:space="preserve">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ins>
    </w:p>
    <w:p w:rsidR="004D6959" w:rsidRPr="00A778BD" w:rsidRDefault="004D6959" w:rsidP="004D6959">
      <w:pPr>
        <w:rPr>
          <w:ins w:id="66" w:author="CATT" w:date="2022-08-02T13:57:00Z"/>
          <w:rFonts w:eastAsia="MS Mincho"/>
        </w:rPr>
      </w:pPr>
      <w:ins w:id="67" w:author="CATT" w:date="2022-08-02T13:57:00Z">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ins>
    </w:p>
    <w:p w:rsidR="004D6959" w:rsidRPr="00A778BD" w:rsidRDefault="004D6959" w:rsidP="004D6959">
      <w:pPr>
        <w:rPr>
          <w:ins w:id="68" w:author="CATT" w:date="2022-08-02T13:57:00Z"/>
        </w:rPr>
      </w:pPr>
      <w:ins w:id="69" w:author="CATT" w:date="2022-08-02T13:57:00Z">
        <w:r w:rsidRPr="00A778BD">
          <w:rPr>
            <w:rFonts w:eastAsia="MS Mincho"/>
            <w:b/>
          </w:rPr>
          <w:t xml:space="preserve">Rated total </w:t>
        </w:r>
        <w:proofErr w:type="spellStart"/>
        <w:r w:rsidRPr="00A778BD">
          <w:rPr>
            <w:rFonts w:eastAsia="MS Mincho"/>
            <w:b/>
          </w:rPr>
          <w:t>TRP</w:t>
        </w:r>
        <w:proofErr w:type="spellEnd"/>
        <w:r w:rsidRPr="00A778BD">
          <w:rPr>
            <w:rFonts w:eastAsia="MS Mincho"/>
            <w:b/>
          </w:rPr>
          <w:t xml:space="preserve">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w:t>
        </w:r>
        <w:proofErr w:type="gramStart"/>
        <w:r w:rsidRPr="00A778BD">
          <w:rPr>
            <w:rFonts w:eastAsia="MS Mincho"/>
            <w:i/>
          </w:rPr>
          <w:t>band</w:t>
        </w:r>
        <w:r w:rsidRPr="00A778BD">
          <w:rPr>
            <w:rFonts w:eastAsia="MS Mincho" w:cs="v5.0.0"/>
            <w:snapToGrid w:val="0"/>
          </w:rPr>
          <w:t>, that</w:t>
        </w:r>
        <w:proofErr w:type="gramEnd"/>
        <w:r w:rsidRPr="00A778BD">
          <w:rPr>
            <w:rFonts w:eastAsia="MS Mincho" w:cs="v5.0.0"/>
            <w:snapToGrid w:val="0"/>
          </w:rPr>
          <w:t xml:space="preserve">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w:t>
        </w:r>
        <w:proofErr w:type="spellStart"/>
        <w:r w:rsidRPr="00A778BD">
          <w:rPr>
            <w:rFonts w:eastAsia="MS Mincho"/>
          </w:rPr>
          <w:t>condition</w:t>
        </w:r>
        <w:r w:rsidRPr="00A778BD">
          <w:rPr>
            <w:b/>
          </w:rPr>
          <w:t>Reference</w:t>
        </w:r>
        <w:proofErr w:type="spellEnd"/>
        <w:r w:rsidRPr="00A778BD">
          <w:rPr>
            <w:b/>
          </w:rPr>
          <w:t xml:space="preserve"> beam direction pair: </w:t>
        </w:r>
        <w:r w:rsidRPr="00A778BD">
          <w:t>Beam direction pair in the reference direction declared by the manufacturer.</w:t>
        </w:r>
      </w:ins>
    </w:p>
    <w:p w:rsidR="004D6959" w:rsidRPr="00A778BD" w:rsidRDefault="004D6959" w:rsidP="004D6959">
      <w:pPr>
        <w:rPr>
          <w:ins w:id="70" w:author="CATT" w:date="2022-08-02T13:57:00Z"/>
          <w:color w:val="000000" w:themeColor="text1"/>
        </w:rPr>
      </w:pPr>
      <w:ins w:id="71" w:author="CATT" w:date="2022-08-02T13:57:00Z">
        <w:r w:rsidRPr="00A778BD">
          <w:rPr>
            <w:b/>
            <w:color w:val="000000" w:themeColor="text1"/>
          </w:rPr>
          <w:t>Repeater type 1-C</w:t>
        </w:r>
        <w:proofErr w:type="gramStart"/>
        <w:r w:rsidRPr="00A778BD">
          <w:rPr>
            <w:color w:val="000000" w:themeColor="text1"/>
          </w:rPr>
          <w:t>:Repeater</w:t>
        </w:r>
        <w:proofErr w:type="gramEnd"/>
        <w:r w:rsidRPr="00A778BD">
          <w:rPr>
            <w:color w:val="000000" w:themeColor="text1"/>
          </w:rPr>
          <w:t xml:space="preserve"> operating at FR1 with a requirement set consisting only of conducted requirements defined at individual </w:t>
        </w:r>
        <w:r w:rsidRPr="00A778BD">
          <w:rPr>
            <w:i/>
            <w:color w:val="000000" w:themeColor="text1"/>
          </w:rPr>
          <w:t>antenna connectors</w:t>
        </w:r>
        <w:r w:rsidRPr="00A778BD">
          <w:rPr>
            <w:color w:val="000000" w:themeColor="text1"/>
          </w:rPr>
          <w:t>.</w:t>
        </w:r>
      </w:ins>
    </w:p>
    <w:p w:rsidR="004D6959" w:rsidRPr="00A778BD" w:rsidRDefault="004D6959" w:rsidP="004D6959">
      <w:pPr>
        <w:rPr>
          <w:ins w:id="72" w:author="CATT" w:date="2022-08-02T13:57:00Z"/>
          <w:i/>
          <w:lang w:eastAsia="sv-SE"/>
        </w:rPr>
      </w:pPr>
      <w:ins w:id="73" w:author="CATT" w:date="2022-08-02T13:57:00Z">
        <w:r w:rsidRPr="00A778BD">
          <w:rPr>
            <w:b/>
            <w:iCs/>
          </w:rPr>
          <w:t>Requirement set</w:t>
        </w:r>
        <w:r w:rsidRPr="00A778BD">
          <w:rPr>
            <w:bCs/>
            <w:iCs/>
          </w:rPr>
          <w:t xml:space="preserve">: </w:t>
        </w:r>
        <w:r w:rsidRPr="00A778BD">
          <w:rPr>
            <w:lang w:eastAsia="sv-SE"/>
          </w:rPr>
          <w:t xml:space="preserve">one of the NR requirements set as defined for </w:t>
        </w:r>
        <w:r w:rsidRPr="00A778BD">
          <w:rPr>
            <w:i/>
            <w:lang w:eastAsia="sv-SE"/>
          </w:rPr>
          <w:t>NR repeater</w:t>
        </w:r>
      </w:ins>
    </w:p>
    <w:p w:rsidR="004D6959" w:rsidRPr="009528E6" w:rsidRDefault="004D6959" w:rsidP="004D6959">
      <w:pPr>
        <w:rPr>
          <w:ins w:id="74" w:author="CATT" w:date="2022-08-02T13:57:00Z"/>
          <w:rFonts w:eastAsia="Times New Roman"/>
          <w:lang w:val="en-US"/>
        </w:rPr>
      </w:pPr>
      <w:proofErr w:type="gramStart"/>
      <w:ins w:id="75" w:author="CATT" w:date="2022-08-02T13:57:00Z">
        <w:r w:rsidRPr="00A778BD">
          <w:rPr>
            <w:rFonts w:eastAsia="Times New Roman"/>
            <w:b/>
            <w:bCs/>
          </w:rPr>
          <w:t>single-band</w:t>
        </w:r>
        <w:proofErr w:type="gramEnd"/>
        <w:r w:rsidRPr="00A778BD">
          <w:rPr>
            <w:rFonts w:eastAsia="Times New Roman"/>
            <w:b/>
            <w:bCs/>
          </w:rPr>
          <w:t xml:space="preserve">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ins>
    </w:p>
    <w:p w:rsidR="004D6959" w:rsidRPr="00A778BD" w:rsidRDefault="004D6959" w:rsidP="004D6959">
      <w:pPr>
        <w:rPr>
          <w:ins w:id="76" w:author="CATT" w:date="2022-08-02T13:57:00Z"/>
        </w:rPr>
      </w:pPr>
      <w:ins w:id="77" w:author="CATT" w:date="2022-08-02T13:57:00Z">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ins>
    </w:p>
    <w:p w:rsidR="004D6959" w:rsidRPr="009528E6" w:rsidRDefault="004D6959" w:rsidP="004D6959">
      <w:pPr>
        <w:rPr>
          <w:ins w:id="78" w:author="CATT" w:date="2022-08-02T13:57:00Z"/>
        </w:rPr>
      </w:pPr>
      <w:proofErr w:type="gramStart"/>
      <w:ins w:id="79" w:author="CATT" w:date="2022-08-02T13:57:00Z">
        <w:r w:rsidRPr="00A778BD">
          <w:rPr>
            <w:b/>
          </w:rPr>
          <w:t>sub-block</w:t>
        </w:r>
        <w:proofErr w:type="gramEnd"/>
        <w:r w:rsidRPr="00A778BD">
          <w:rPr>
            <w:b/>
          </w:rPr>
          <w:t>:</w:t>
        </w:r>
        <w:r w:rsidRPr="00A778BD">
          <w:t xml:space="preserve"> one contiguous allocated block of spectrum for transmission and reception by the repeater.</w:t>
        </w:r>
      </w:ins>
    </w:p>
    <w:p w:rsidR="004D6959" w:rsidRPr="00A778BD" w:rsidRDefault="004D6959" w:rsidP="004D6959">
      <w:pPr>
        <w:rPr>
          <w:ins w:id="80" w:author="CATT" w:date="2022-08-02T13:57:00Z"/>
        </w:rPr>
      </w:pPr>
      <w:ins w:id="81" w:author="CATT" w:date="2022-08-02T13:57:00Z">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ins>
    </w:p>
    <w:p w:rsidR="004D6959" w:rsidRPr="00A778BD" w:rsidRDefault="004D6959" w:rsidP="004D6959">
      <w:pPr>
        <w:rPr>
          <w:ins w:id="82" w:author="CATT" w:date="2022-08-02T13:57:00Z"/>
          <w:rFonts w:cs="v5.0.0"/>
          <w:bCs/>
        </w:rPr>
      </w:pPr>
      <w:ins w:id="83" w:author="CATT" w:date="2022-08-02T13:57:00Z">
        <w:r w:rsidRPr="00A778BD">
          <w:rPr>
            <w:rFonts w:cs="v5.0.0"/>
            <w:b/>
            <w:bCs/>
          </w:rPr>
          <w:lastRenderedPageBreak/>
          <w:t>Total radiated power:</w:t>
        </w:r>
        <w:r w:rsidRPr="00A778BD">
          <w:rPr>
            <w:rFonts w:cs="v5.0.0"/>
            <w:bCs/>
          </w:rPr>
          <w:t xml:space="preserve"> is the total power radiated by the antenna</w:t>
        </w:r>
      </w:ins>
    </w:p>
    <w:p w:rsidR="004D6959" w:rsidRPr="00A778BD" w:rsidRDefault="004D6959" w:rsidP="004D6959">
      <w:pPr>
        <w:pStyle w:val="NO"/>
        <w:rPr>
          <w:ins w:id="84" w:author="CATT" w:date="2022-08-02T13:57:00Z"/>
        </w:rPr>
      </w:pPr>
      <w:ins w:id="85" w:author="CATT" w:date="2022-08-02T13:57:00Z">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rPr>
          <w:t xml:space="preserve"> </w:t>
        </w:r>
        <w:r w:rsidRPr="00A778BD">
          <w:rPr>
            <w:i/>
          </w:rPr>
          <w:t>Total radiated power</w:t>
        </w:r>
        <w:r w:rsidRPr="00A778BD">
          <w:t xml:space="preserve"> is defined in both the near-field region and the far-field region</w:t>
        </w:r>
      </w:ins>
    </w:p>
    <w:p w:rsidR="004D6959" w:rsidRPr="004D6959" w:rsidRDefault="004D6959" w:rsidP="004D6959">
      <w:ins w:id="86" w:author="CATT" w:date="2022-08-02T13:57:00Z">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Pr>
            <w:rFonts w:hint="eastAsia"/>
            <w:lang w:val="en-US"/>
          </w:rPr>
          <w:t>.</w:t>
        </w:r>
      </w:ins>
    </w:p>
    <w:p w:rsidR="004D6959" w:rsidRDefault="004D6959" w:rsidP="004D6959">
      <w:pPr>
        <w:pStyle w:val="2"/>
      </w:pPr>
      <w:bookmarkStart w:id="87" w:name="_Toc99098057"/>
      <w:r>
        <w:t>3.2</w:t>
      </w:r>
      <w:r>
        <w:tab/>
        <w:t>Symbols</w:t>
      </w:r>
      <w:bookmarkEnd w:id="87"/>
    </w:p>
    <w:p w:rsidR="004D6959" w:rsidRDefault="004D6959" w:rsidP="004D6959">
      <w:pPr>
        <w:keepNext/>
      </w:pPr>
      <w:r>
        <w:t>For the purposes of the present document, the following symbols apply:</w:t>
      </w:r>
    </w:p>
    <w:p w:rsidR="004D6959" w:rsidDel="004D6959" w:rsidRDefault="004D6959" w:rsidP="004D6959">
      <w:pPr>
        <w:pStyle w:val="Guidance"/>
        <w:rPr>
          <w:del w:id="88" w:author="CATT" w:date="2022-08-02T13:58:00Z"/>
        </w:rPr>
      </w:pPr>
      <w:del w:id="89" w:author="CATT" w:date="2022-08-02T13:58:00Z">
        <w:r w:rsidDel="004D6959">
          <w:delText>Symbol format (EW)</w:delText>
        </w:r>
      </w:del>
    </w:p>
    <w:p w:rsidR="004D6959" w:rsidDel="004D6959" w:rsidRDefault="004D6959" w:rsidP="004D6959">
      <w:pPr>
        <w:pStyle w:val="EW"/>
        <w:rPr>
          <w:del w:id="90" w:author="CATT" w:date="2022-08-02T13:58:00Z"/>
        </w:rPr>
      </w:pPr>
      <w:del w:id="91" w:author="CATT" w:date="2022-08-02T13:58:00Z">
        <w:r w:rsidDel="004D6959">
          <w:delText>&lt;symbol&gt;</w:delText>
        </w:r>
        <w:r w:rsidDel="004D6959">
          <w:tab/>
          <w:delText>&lt;Explanation&gt;</w:delText>
        </w:r>
      </w:del>
    </w:p>
    <w:p w:rsidR="004D6959" w:rsidRPr="007911AE" w:rsidRDefault="004D6959" w:rsidP="004D6959">
      <w:pPr>
        <w:pStyle w:val="EW"/>
        <w:rPr>
          <w:ins w:id="92" w:author="CATT" w:date="2022-08-02T13:58:00Z"/>
          <w:iCs/>
        </w:rPr>
      </w:pPr>
      <w:proofErr w:type="spellStart"/>
      <w:ins w:id="93" w:author="CATT" w:date="2022-08-02T13:58:00Z">
        <w:r w:rsidRPr="007911AE">
          <w:t>BW</w:t>
        </w:r>
        <w:r w:rsidRPr="007911AE">
          <w:rPr>
            <w:vertAlign w:val="subscript"/>
          </w:rPr>
          <w:t>Passband</w:t>
        </w:r>
        <w:proofErr w:type="spellEnd"/>
        <w:r w:rsidRPr="007911AE">
          <w:tab/>
        </w:r>
        <w:r w:rsidRPr="007911AE">
          <w:rPr>
            <w:i/>
          </w:rPr>
          <w:t xml:space="preserve">Passband </w:t>
        </w:r>
        <w:r w:rsidRPr="009528E6">
          <w:rPr>
            <w:iCs/>
          </w:rPr>
          <w:t>bandwidth</w:t>
        </w:r>
      </w:ins>
    </w:p>
    <w:p w:rsidR="004D6959" w:rsidRPr="007911AE" w:rsidRDefault="004D6959" w:rsidP="004D6959">
      <w:pPr>
        <w:pStyle w:val="EW"/>
        <w:rPr>
          <w:ins w:id="94" w:author="CATT" w:date="2022-08-02T13:58:00Z"/>
        </w:rPr>
      </w:pPr>
      <w:ins w:id="95" w:author="CATT" w:date="2022-08-02T13:58:00Z">
        <w:r w:rsidRPr="007911AE">
          <w:rPr>
            <w:rFonts w:cs="v5.0.0"/>
          </w:rPr>
          <w:sym w:font="Symbol" w:char="F044"/>
        </w:r>
        <w:proofErr w:type="gramStart"/>
        <w:r w:rsidRPr="007911AE">
          <w:rPr>
            <w:rFonts w:cs="v5.0.0"/>
          </w:rPr>
          <w:t>f</w:t>
        </w:r>
        <w:proofErr w:type="gramEnd"/>
        <w:r w:rsidRPr="007911AE">
          <w:tab/>
          <w:t xml:space="preserve">Separation between the </w:t>
        </w:r>
        <w:r w:rsidRPr="007911AE">
          <w:rPr>
            <w:i/>
          </w:rPr>
          <w:t>passband edge</w:t>
        </w:r>
        <w:r w:rsidRPr="007911AE">
          <w:t xml:space="preserve"> frequency and the nominal -3 dB point of the measuring filter closest to the carrier frequency</w:t>
        </w:r>
      </w:ins>
    </w:p>
    <w:p w:rsidR="004D6959" w:rsidRPr="007911AE" w:rsidRDefault="004D6959" w:rsidP="004D6959">
      <w:pPr>
        <w:pStyle w:val="EW"/>
        <w:rPr>
          <w:ins w:id="96" w:author="CATT" w:date="2022-08-02T13:58:00Z"/>
          <w:rFonts w:cs="v5.0.0"/>
        </w:rPr>
      </w:pPr>
      <w:ins w:id="97" w:author="CATT" w:date="2022-08-02T13:58:00Z">
        <w:r w:rsidRPr="007911AE">
          <w:rPr>
            <w:rFonts w:cs="v5.0.0"/>
          </w:rPr>
          <w:sym w:font="Symbol" w:char="F044"/>
        </w:r>
        <w:proofErr w:type="spellStart"/>
        <w:proofErr w:type="gramStart"/>
        <w:r w:rsidRPr="007911AE">
          <w:rPr>
            <w:rFonts w:cs="v5.0.0"/>
          </w:rPr>
          <w:t>f</w:t>
        </w:r>
        <w:r w:rsidRPr="007911AE">
          <w:rPr>
            <w:rFonts w:cs="v5.0.0"/>
            <w:vertAlign w:val="subscript"/>
          </w:rPr>
          <w:t>max</w:t>
        </w:r>
        <w:proofErr w:type="spellEnd"/>
        <w:proofErr w:type="gramEnd"/>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ins>
    </w:p>
    <w:p w:rsidR="004D6959" w:rsidRPr="007911AE" w:rsidRDefault="004D6959" w:rsidP="004D6959">
      <w:pPr>
        <w:pStyle w:val="EW"/>
        <w:rPr>
          <w:ins w:id="98" w:author="CATT" w:date="2022-08-02T13:58:00Z"/>
        </w:rPr>
      </w:pPr>
      <w:proofErr w:type="spellStart"/>
      <w:ins w:id="99" w:author="CATT" w:date="2022-08-02T13:58:00Z">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edgeF</w:t>
        </w:r>
        <w:r w:rsidRPr="007911AE">
          <w:rPr>
            <w:vertAlign w:val="subscript"/>
          </w:rPr>
          <w:t>DL</w:t>
        </w:r>
        <w:proofErr w:type="gramStart"/>
        <w:r w:rsidRPr="007911AE">
          <w:rPr>
            <w:vertAlign w:val="subscript"/>
          </w:rPr>
          <w:t>,low</w:t>
        </w:r>
        <w:proofErr w:type="spellEnd"/>
        <w:proofErr w:type="gramEnd"/>
        <w:r w:rsidRPr="007911AE">
          <w:rPr>
            <w:vertAlign w:val="subscript"/>
          </w:rPr>
          <w:tab/>
        </w:r>
        <w:r w:rsidRPr="007911AE">
          <w:t xml:space="preserve">The lowest frequency of the downlink </w:t>
        </w:r>
        <w:r w:rsidRPr="007911AE">
          <w:rPr>
            <w:i/>
          </w:rPr>
          <w:t>operating band</w:t>
        </w:r>
      </w:ins>
    </w:p>
    <w:p w:rsidR="004D6959" w:rsidRPr="009528E6" w:rsidRDefault="004D6959" w:rsidP="004D6959">
      <w:pPr>
        <w:pStyle w:val="EW"/>
        <w:rPr>
          <w:ins w:id="100" w:author="CATT" w:date="2022-08-02T13:58:00Z"/>
          <w:rFonts w:asciiTheme="minorHAnsi" w:hAnsiTheme="minorHAnsi" w:cstheme="minorBidi"/>
          <w:sz w:val="22"/>
          <w:szCs w:val="22"/>
          <w:lang w:val="en-US"/>
        </w:rPr>
      </w:pPr>
      <w:proofErr w:type="spellStart"/>
      <w:ins w:id="101" w:author="CATT" w:date="2022-08-02T13:58:00Z">
        <w:r w:rsidRPr="007911AE">
          <w:t>F</w:t>
        </w:r>
        <w:r w:rsidRPr="007911AE">
          <w:rPr>
            <w:vertAlign w:val="subscript"/>
          </w:rPr>
          <w:t>DL</w:t>
        </w:r>
        <w:proofErr w:type="gramStart"/>
        <w:r w:rsidRPr="007911AE">
          <w:rPr>
            <w:vertAlign w:val="subscript"/>
          </w:rPr>
          <w:t>,high</w:t>
        </w:r>
        <w:proofErr w:type="spellEnd"/>
        <w:proofErr w:type="gramEnd"/>
        <w:r w:rsidRPr="007911AE">
          <w:rPr>
            <w:vertAlign w:val="subscript"/>
          </w:rPr>
          <w:tab/>
        </w:r>
        <w:r w:rsidRPr="007911AE">
          <w:t xml:space="preserve">The highest frequency of the downlink </w:t>
        </w:r>
        <w:r w:rsidRPr="007911AE">
          <w:rPr>
            <w:i/>
          </w:rPr>
          <w:t>operating band</w:t>
        </w:r>
      </w:ins>
    </w:p>
    <w:p w:rsidR="004D6959" w:rsidRPr="007911AE" w:rsidRDefault="004D6959" w:rsidP="004D6959">
      <w:pPr>
        <w:pStyle w:val="EW"/>
        <w:rPr>
          <w:ins w:id="102" w:author="CATT" w:date="2022-08-02T13:58:00Z"/>
          <w:color w:val="000000" w:themeColor="text1"/>
          <w:lang w:eastAsia="zh-CN"/>
        </w:rPr>
      </w:pPr>
      <w:proofErr w:type="spellStart"/>
      <w:ins w:id="103" w:author="CATT" w:date="2022-08-02T13:58:00Z">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4D6959" w:rsidRPr="007911AE" w:rsidRDefault="004D6959" w:rsidP="004D6959">
      <w:pPr>
        <w:pStyle w:val="EW"/>
        <w:rPr>
          <w:ins w:id="104" w:author="CATT" w:date="2022-08-02T13:58:00Z"/>
          <w:color w:val="000000" w:themeColor="text1"/>
          <w:lang w:eastAsia="zh-CN"/>
        </w:rPr>
      </w:pPr>
      <w:proofErr w:type="spellStart"/>
      <w:ins w:id="105" w:author="CATT" w:date="2022-08-02T13:58:00Z">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4D6959" w:rsidRPr="007911AE" w:rsidRDefault="004D6959" w:rsidP="004D6959">
      <w:pPr>
        <w:pStyle w:val="EW"/>
        <w:rPr>
          <w:ins w:id="106" w:author="CATT" w:date="2022-08-02T13:58:00Z"/>
        </w:rPr>
      </w:pPr>
      <w:proofErr w:type="spellStart"/>
      <w:ins w:id="107" w:author="CATT" w:date="2022-08-02T13:58:00Z">
        <w:r w:rsidRPr="007911AE">
          <w:t>F</w:t>
        </w:r>
        <w:r w:rsidRPr="007911AE">
          <w:rPr>
            <w:vertAlign w:val="subscript"/>
          </w:rPr>
          <w:t>filter</w:t>
        </w:r>
        <w:proofErr w:type="spellEnd"/>
        <w:r w:rsidRPr="007911AE">
          <w:tab/>
          <w:t>Filter centre frequency</w:t>
        </w:r>
      </w:ins>
    </w:p>
    <w:p w:rsidR="004D6959" w:rsidRPr="007911AE" w:rsidRDefault="004D6959" w:rsidP="004D6959">
      <w:pPr>
        <w:pStyle w:val="EW"/>
        <w:rPr>
          <w:ins w:id="108" w:author="CATT" w:date="2022-08-02T13:58:00Z"/>
        </w:rPr>
      </w:pPr>
      <w:proofErr w:type="spellStart"/>
      <w:ins w:id="109" w:author="CATT" w:date="2022-08-02T13:58:00Z">
        <w:r w:rsidRPr="007911AE">
          <w:t>F</w:t>
        </w:r>
        <w:r w:rsidRPr="007911AE">
          <w:rPr>
            <w:vertAlign w:val="subscript"/>
          </w:rPr>
          <w:t>offset</w:t>
        </w:r>
        <w:proofErr w:type="spellEnd"/>
        <w:proofErr w:type="gramStart"/>
        <w:r w:rsidRPr="007911AE">
          <w:rPr>
            <w:vertAlign w:val="subscript"/>
            <w:lang w:val="en-US" w:eastAsia="zh-CN"/>
          </w:rPr>
          <w:t>,high</w:t>
        </w:r>
        <w:proofErr w:type="gramEnd"/>
        <w:r w:rsidRPr="007911AE">
          <w:tab/>
          <w:t xml:space="preserve">Frequency offset from </w:t>
        </w:r>
        <w:proofErr w:type="spellStart"/>
        <w:r w:rsidRPr="007911AE">
          <w:t>F</w:t>
        </w:r>
        <w:r w:rsidRPr="007911AE">
          <w:rPr>
            <w:vertAlign w:val="subscript"/>
          </w:rPr>
          <w:t>C,high</w:t>
        </w:r>
        <w:proofErr w:type="spellEnd"/>
        <w:r w:rsidRPr="007911AE">
          <w:t xml:space="preserve"> to the upper </w:t>
        </w:r>
        <w:r w:rsidRPr="007911AE">
          <w:rPr>
            <w:i/>
            <w:iCs/>
          </w:rPr>
          <w:t>passband edge</w:t>
        </w:r>
      </w:ins>
    </w:p>
    <w:p w:rsidR="004D6959" w:rsidRPr="007911AE" w:rsidRDefault="004D6959" w:rsidP="004D6959">
      <w:pPr>
        <w:pStyle w:val="EW"/>
        <w:rPr>
          <w:ins w:id="110" w:author="CATT" w:date="2022-08-02T13:58:00Z"/>
          <w:i/>
          <w:iCs/>
        </w:rPr>
      </w:pPr>
      <w:proofErr w:type="spellStart"/>
      <w:ins w:id="111" w:author="CATT" w:date="2022-08-02T13:58:00Z">
        <w:r w:rsidRPr="007911AE">
          <w:t>F</w:t>
        </w:r>
        <w:r w:rsidRPr="007911AE">
          <w:rPr>
            <w:vertAlign w:val="subscript"/>
          </w:rPr>
          <w:t>offset</w:t>
        </w:r>
        <w:proofErr w:type="spellEnd"/>
        <w:proofErr w:type="gramStart"/>
        <w:r w:rsidRPr="007911AE">
          <w:rPr>
            <w:vertAlign w:val="subscript"/>
            <w:lang w:val="en-US" w:eastAsia="zh-CN"/>
          </w:rPr>
          <w:t>,low</w:t>
        </w:r>
        <w:proofErr w:type="gramEnd"/>
        <w:r w:rsidRPr="007911AE">
          <w:tab/>
          <w:t xml:space="preserve">Frequency offset from </w:t>
        </w:r>
        <w:proofErr w:type="spellStart"/>
        <w:r w:rsidRPr="007911AE">
          <w:t>F</w:t>
        </w:r>
        <w:r w:rsidRPr="007911AE">
          <w:rPr>
            <w:vertAlign w:val="subscript"/>
          </w:rPr>
          <w:t>C,low</w:t>
        </w:r>
        <w:proofErr w:type="spellEnd"/>
        <w:r w:rsidRPr="007911AE">
          <w:t xml:space="preserve"> to the lower </w:t>
        </w:r>
        <w:r w:rsidRPr="007911AE">
          <w:rPr>
            <w:i/>
            <w:iCs/>
          </w:rPr>
          <w:t>passband edge</w:t>
        </w:r>
      </w:ins>
    </w:p>
    <w:p w:rsidR="004D6959" w:rsidRPr="007911AE" w:rsidRDefault="004D6959" w:rsidP="004D6959">
      <w:pPr>
        <w:pStyle w:val="EW"/>
        <w:rPr>
          <w:ins w:id="112" w:author="CATT" w:date="2022-08-02T13:58:00Z"/>
          <w:rFonts w:cs="v5.0.0"/>
        </w:rPr>
      </w:pPr>
      <w:proofErr w:type="spellStart"/>
      <w:proofErr w:type="gramStart"/>
      <w:ins w:id="113" w:author="CATT" w:date="2022-08-02T13:58:00Z">
        <w:r w:rsidRPr="007911AE">
          <w:rPr>
            <w:rFonts w:cs="v5.0.0"/>
          </w:rPr>
          <w:t>f_offset</w:t>
        </w:r>
        <w:proofErr w:type="spellEnd"/>
        <w:proofErr w:type="gram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ins>
    </w:p>
    <w:p w:rsidR="004D6959" w:rsidRPr="007911AE" w:rsidRDefault="004D6959" w:rsidP="004D6959">
      <w:pPr>
        <w:pStyle w:val="EW"/>
        <w:rPr>
          <w:ins w:id="114" w:author="CATT" w:date="2022-08-02T13:58:00Z"/>
          <w:rFonts w:cs="v5.0.0"/>
          <w:i/>
        </w:rPr>
      </w:pPr>
      <w:proofErr w:type="spellStart"/>
      <w:proofErr w:type="gramStart"/>
      <w:ins w:id="115" w:author="CATT" w:date="2022-08-02T13:58:00Z">
        <w:r w:rsidRPr="007911AE">
          <w:rPr>
            <w:rFonts w:cs="v5.0.0"/>
          </w:rPr>
          <w:t>f_offset</w:t>
        </w:r>
        <w:r w:rsidRPr="007911AE">
          <w:rPr>
            <w:rFonts w:cs="v5.0.0"/>
            <w:vertAlign w:val="subscript"/>
          </w:rPr>
          <w:t>max</w:t>
        </w:r>
        <w:proofErr w:type="spellEnd"/>
        <w:proofErr w:type="gram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ins>
    </w:p>
    <w:p w:rsidR="004D6959" w:rsidRPr="007911AE" w:rsidRDefault="004D6959" w:rsidP="004D6959">
      <w:pPr>
        <w:pStyle w:val="EW"/>
        <w:rPr>
          <w:ins w:id="116" w:author="CATT" w:date="2022-08-02T13:58:00Z"/>
          <w:rFonts w:cs="v5.0.0"/>
        </w:rPr>
      </w:pPr>
      <w:proofErr w:type="spellStart"/>
      <w:ins w:id="117" w:author="CATT" w:date="2022-08-02T13:58:00Z">
        <w:r w:rsidRPr="007911AE">
          <w:t>F</w:t>
        </w:r>
        <w:r w:rsidRPr="007911AE">
          <w:rPr>
            <w:vertAlign w:val="subscript"/>
          </w:rPr>
          <w:t>step</w:t>
        </w:r>
        <w:proofErr w:type="gramStart"/>
        <w:r w:rsidRPr="007911AE">
          <w:rPr>
            <w:vertAlign w:val="subscript"/>
          </w:rPr>
          <w:t>,X</w:t>
        </w:r>
        <w:proofErr w:type="spellEnd"/>
        <w:proofErr w:type="gramEnd"/>
        <w:r w:rsidRPr="007911AE">
          <w:tab/>
          <w:t>Frequency steps for the OTA transmitter spurious emissions (Category B)</w:t>
        </w:r>
      </w:ins>
    </w:p>
    <w:p w:rsidR="004D6959" w:rsidRPr="007911AE" w:rsidRDefault="004D6959" w:rsidP="004D6959">
      <w:pPr>
        <w:pStyle w:val="EW"/>
        <w:rPr>
          <w:ins w:id="118" w:author="CATT" w:date="2022-08-02T13:58:00Z"/>
          <w:rFonts w:cs="Arial"/>
          <w:lang w:eastAsia="zh-CN"/>
        </w:rPr>
      </w:pPr>
      <w:proofErr w:type="spellStart"/>
      <w:ins w:id="119" w:author="CATT" w:date="2022-08-02T13:58:00Z">
        <w:r w:rsidRPr="007911AE">
          <w:t>F</w:t>
        </w:r>
        <w:r w:rsidRPr="007911AE">
          <w:rPr>
            <w:vertAlign w:val="subscript"/>
          </w:rPr>
          <w:t>UL</w:t>
        </w:r>
        <w:proofErr w:type="gramStart"/>
        <w:r w:rsidRPr="007911AE">
          <w:rPr>
            <w:vertAlign w:val="subscript"/>
          </w:rPr>
          <w:t>,low</w:t>
        </w:r>
        <w:proofErr w:type="spellEnd"/>
        <w:proofErr w:type="gramEnd"/>
        <w:r w:rsidRPr="007911AE">
          <w:rPr>
            <w:vertAlign w:val="subscript"/>
          </w:rPr>
          <w:tab/>
        </w:r>
        <w:r w:rsidRPr="007911AE">
          <w:t xml:space="preserve">The lowest frequency of the uplink </w:t>
        </w:r>
        <w:r w:rsidRPr="007911AE">
          <w:rPr>
            <w:i/>
          </w:rPr>
          <w:t>operating band</w:t>
        </w:r>
      </w:ins>
    </w:p>
    <w:p w:rsidR="004D6959" w:rsidRPr="007911AE" w:rsidRDefault="004D6959" w:rsidP="004D6959">
      <w:pPr>
        <w:pStyle w:val="EW"/>
        <w:rPr>
          <w:ins w:id="120" w:author="CATT" w:date="2022-08-02T13:58:00Z"/>
          <w:lang w:eastAsia="zh-CN"/>
        </w:rPr>
      </w:pPr>
      <w:proofErr w:type="spellStart"/>
      <w:ins w:id="121" w:author="CATT" w:date="2022-08-02T13:58:00Z">
        <w:r w:rsidRPr="007911AE">
          <w:rPr>
            <w:rFonts w:cs="Arial"/>
          </w:rPr>
          <w:t>F</w:t>
        </w:r>
        <w:r w:rsidRPr="007911AE">
          <w:rPr>
            <w:rFonts w:cs="Arial"/>
            <w:vertAlign w:val="subscript"/>
          </w:rPr>
          <w:t>UL</w:t>
        </w:r>
        <w:proofErr w:type="gramStart"/>
        <w:r w:rsidRPr="007911AE">
          <w:rPr>
            <w:rFonts w:cs="Arial"/>
            <w:vertAlign w:val="subscript"/>
          </w:rPr>
          <w:t>,high</w:t>
        </w:r>
        <w:proofErr w:type="spellEnd"/>
        <w:proofErr w:type="gramEnd"/>
        <w:r w:rsidRPr="007911AE">
          <w:rPr>
            <w:rFonts w:cs="Arial"/>
            <w:vertAlign w:val="subscript"/>
            <w:lang w:eastAsia="zh-CN"/>
          </w:rPr>
          <w:tab/>
        </w:r>
        <w:r w:rsidRPr="007911AE">
          <w:t xml:space="preserve">The highest frequency of the uplink </w:t>
        </w:r>
        <w:r w:rsidRPr="007911AE">
          <w:rPr>
            <w:i/>
          </w:rPr>
          <w:t>operating band</w:t>
        </w:r>
      </w:ins>
    </w:p>
    <w:p w:rsidR="004D6959" w:rsidRPr="007911AE" w:rsidRDefault="004D6959" w:rsidP="004D6959">
      <w:pPr>
        <w:pStyle w:val="EW"/>
        <w:rPr>
          <w:ins w:id="122" w:author="CATT" w:date="2022-08-02T13:58:00Z"/>
        </w:rPr>
      </w:pPr>
      <w:ins w:id="123" w:author="CATT" w:date="2022-08-02T13:58:00Z">
        <w:r w:rsidRPr="007911AE">
          <w:t>P</w:t>
        </w:r>
        <w:r w:rsidRPr="007911AE">
          <w:rPr>
            <w:vertAlign w:val="subscript"/>
          </w:rPr>
          <w:t>EM</w:t>
        </w:r>
        <w:proofErr w:type="gramStart"/>
        <w:r w:rsidRPr="007911AE">
          <w:rPr>
            <w:vertAlign w:val="subscript"/>
          </w:rPr>
          <w:t>,n50</w:t>
        </w:r>
        <w:proofErr w:type="gramEnd"/>
        <w:r w:rsidRPr="007911AE">
          <w:rPr>
            <w:vertAlign w:val="subscript"/>
          </w:rPr>
          <w:t>/n75,ind</w:t>
        </w:r>
        <w:r w:rsidRPr="007911AE">
          <w:tab/>
          <w:t xml:space="preserve">Declared emission level for Band n50/n75; </w:t>
        </w:r>
        <w:proofErr w:type="spellStart"/>
        <w:r w:rsidRPr="007911AE">
          <w:t>ind</w:t>
        </w:r>
        <w:proofErr w:type="spellEnd"/>
        <w:r w:rsidRPr="007911AE">
          <w:t xml:space="preserve"> = a, b</w:t>
        </w:r>
      </w:ins>
    </w:p>
    <w:p w:rsidR="004D6959" w:rsidRPr="007911AE" w:rsidRDefault="004D6959" w:rsidP="004D6959">
      <w:pPr>
        <w:pStyle w:val="EW"/>
        <w:rPr>
          <w:ins w:id="124" w:author="CATT" w:date="2022-08-02T13:58:00Z"/>
          <w:rFonts w:eastAsia="MS Mincho"/>
          <w:lang w:eastAsia="zh-CN"/>
        </w:rPr>
      </w:pPr>
      <w:proofErr w:type="spellStart"/>
      <w:ins w:id="125" w:author="CATT" w:date="2022-08-02T13:58:00Z">
        <w:r w:rsidRPr="007911AE">
          <w:rPr>
            <w:rFonts w:eastAsia="MS Mincho"/>
            <w:lang w:eastAsia="zh-CN"/>
          </w:rPr>
          <w:t>P</w:t>
        </w:r>
        <w:r w:rsidRPr="007911AE">
          <w:rPr>
            <w:rFonts w:eastAsia="MS Mincho"/>
            <w:vertAlign w:val="subscript"/>
            <w:lang w:eastAsia="zh-CN"/>
          </w:rPr>
          <w:t>rated</w:t>
        </w:r>
        <w:proofErr w:type="gramStart"/>
        <w:r w:rsidRPr="007911AE">
          <w:rPr>
            <w:rFonts w:eastAsia="MS Mincho"/>
            <w:vertAlign w:val="subscript"/>
            <w:lang w:eastAsia="zh-CN"/>
          </w:rPr>
          <w:t>,p,AC</w:t>
        </w:r>
        <w:proofErr w:type="spellEnd"/>
        <w:proofErr w:type="gramEnd"/>
        <w:r w:rsidRPr="007911AE">
          <w:rPr>
            <w:rFonts w:eastAsia="MS Mincho"/>
            <w:lang w:eastAsia="zh-CN"/>
          </w:rPr>
          <w:tab/>
          <w:t>Rated passband output power per antenna connector</w:t>
        </w:r>
      </w:ins>
    </w:p>
    <w:p w:rsidR="004D6959" w:rsidRPr="007911AE" w:rsidRDefault="004D6959" w:rsidP="004D6959">
      <w:pPr>
        <w:pStyle w:val="EW"/>
        <w:rPr>
          <w:ins w:id="126" w:author="CATT" w:date="2022-08-02T13:58:00Z"/>
          <w:lang w:eastAsia="zh-CN"/>
        </w:rPr>
      </w:pPr>
      <w:proofErr w:type="spellStart"/>
      <w:ins w:id="127" w:author="CATT" w:date="2022-08-02T13:58:00Z">
        <w:r w:rsidRPr="007911AE">
          <w:rPr>
            <w:rFonts w:eastAsia="MS Mincho"/>
            <w:lang w:eastAsia="zh-CN"/>
          </w:rPr>
          <w:t>P</w:t>
        </w:r>
        <w:r w:rsidRPr="007911AE">
          <w:rPr>
            <w:rFonts w:eastAsia="MS Mincho"/>
            <w:vertAlign w:val="subscript"/>
            <w:lang w:eastAsia="zh-CN"/>
          </w:rPr>
          <w:t>rated</w:t>
        </w:r>
        <w:proofErr w:type="gramStart"/>
        <w:r w:rsidRPr="007911AE">
          <w:rPr>
            <w:rFonts w:eastAsia="MS Mincho"/>
            <w:vertAlign w:val="subscript"/>
            <w:lang w:eastAsia="zh-CN"/>
          </w:rPr>
          <w:t>,t,AC</w:t>
        </w:r>
        <w:proofErr w:type="spellEnd"/>
        <w:proofErr w:type="gramEnd"/>
        <w:r w:rsidRPr="007911AE">
          <w:rPr>
            <w:rFonts w:eastAsia="MS Mincho"/>
            <w:lang w:eastAsia="zh-CN"/>
          </w:rPr>
          <w:tab/>
          <w:t>Rated total output power declared per antenna connector</w:t>
        </w:r>
      </w:ins>
    </w:p>
    <w:p w:rsidR="004D6959" w:rsidRPr="007911AE" w:rsidRDefault="004D6959" w:rsidP="004D6959">
      <w:pPr>
        <w:pStyle w:val="EW"/>
        <w:rPr>
          <w:ins w:id="128" w:author="CATT" w:date="2022-08-02T13:58:00Z"/>
          <w:lang w:eastAsia="zh-CN"/>
        </w:rPr>
      </w:pPr>
      <w:proofErr w:type="spellStart"/>
      <w:ins w:id="129" w:author="CATT" w:date="2022-08-02T13:58:00Z">
        <w:r w:rsidRPr="007911AE">
          <w:rPr>
            <w:rFonts w:eastAsia="MS Mincho"/>
          </w:rPr>
          <w:t>P</w:t>
        </w:r>
        <w:r w:rsidRPr="007911AE">
          <w:rPr>
            <w:rFonts w:eastAsia="MS Mincho"/>
            <w:vertAlign w:val="subscript"/>
          </w:rPr>
          <w:t>rated</w:t>
        </w:r>
        <w:proofErr w:type="gramStart"/>
        <w:r w:rsidRPr="007911AE">
          <w:rPr>
            <w:rFonts w:eastAsia="MS Mincho"/>
            <w:vertAlign w:val="subscript"/>
          </w:rPr>
          <w:t>,p,EIRP</w:t>
        </w:r>
        <w:proofErr w:type="spellEnd"/>
        <w:proofErr w:type="gram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EIRP</w:t>
        </w:r>
        <w:proofErr w:type="spellEnd"/>
        <w:r w:rsidRPr="007911AE">
          <w:rPr>
            <w:rFonts w:eastAsia="MS Mincho"/>
            <w:lang w:eastAsia="zh-CN"/>
          </w:rPr>
          <w:t xml:space="preserve"> output power</w:t>
        </w:r>
      </w:ins>
    </w:p>
    <w:p w:rsidR="004D6959" w:rsidRPr="007911AE" w:rsidRDefault="004D6959" w:rsidP="004D6959">
      <w:pPr>
        <w:pStyle w:val="EW"/>
        <w:rPr>
          <w:ins w:id="130" w:author="CATT" w:date="2022-08-02T13:58:00Z"/>
          <w:rFonts w:eastAsia="MS Mincho"/>
          <w:lang w:eastAsia="zh-CN"/>
        </w:rPr>
      </w:pPr>
      <w:proofErr w:type="spellStart"/>
      <w:ins w:id="131" w:author="CATT" w:date="2022-08-02T13:58:00Z">
        <w:r w:rsidRPr="007911AE">
          <w:rPr>
            <w:rFonts w:eastAsia="MS Mincho"/>
          </w:rPr>
          <w:t>P</w:t>
        </w:r>
        <w:r w:rsidRPr="007911AE">
          <w:rPr>
            <w:rFonts w:eastAsia="MS Mincho"/>
            <w:vertAlign w:val="subscript"/>
          </w:rPr>
          <w:t>rated</w:t>
        </w:r>
        <w:proofErr w:type="gramStart"/>
        <w:r w:rsidRPr="007911AE">
          <w:rPr>
            <w:rFonts w:eastAsia="MS Mincho"/>
            <w:vertAlign w:val="subscript"/>
          </w:rPr>
          <w:t>,p,TRP</w:t>
        </w:r>
        <w:proofErr w:type="spellEnd"/>
        <w:proofErr w:type="gramEnd"/>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4D6959" w:rsidRPr="007911AE" w:rsidRDefault="004D6959" w:rsidP="004D6959">
      <w:pPr>
        <w:pStyle w:val="EW"/>
        <w:rPr>
          <w:ins w:id="132" w:author="CATT" w:date="2022-08-02T13:58:00Z"/>
          <w:rFonts w:eastAsia="MS Mincho"/>
          <w:vertAlign w:val="subscript"/>
        </w:rPr>
      </w:pPr>
      <w:proofErr w:type="spellStart"/>
      <w:ins w:id="133" w:author="CATT" w:date="2022-08-02T13:58:00Z">
        <w:r w:rsidRPr="007911AE">
          <w:rPr>
            <w:rFonts w:eastAsia="MS Mincho"/>
          </w:rPr>
          <w:t>P</w:t>
        </w:r>
        <w:r w:rsidRPr="007911AE">
          <w:rPr>
            <w:rFonts w:eastAsia="MS Mincho"/>
            <w:vertAlign w:val="subscript"/>
          </w:rPr>
          <w:t>rated</w:t>
        </w:r>
        <w:proofErr w:type="gramStart"/>
        <w:r w:rsidRPr="007911AE">
          <w:rPr>
            <w:rFonts w:eastAsia="MS Mincho"/>
            <w:vertAlign w:val="subscript"/>
          </w:rPr>
          <w:t>,t,TRP</w:t>
        </w:r>
        <w:proofErr w:type="spellEnd"/>
        <w:proofErr w:type="gramEnd"/>
        <w:r w:rsidRPr="007911AE">
          <w:rPr>
            <w:rFonts w:eastAsia="MS Mincho"/>
            <w:vertAlign w:val="subscript"/>
          </w:rPr>
          <w:tab/>
        </w:r>
        <w:r w:rsidRPr="007911AE">
          <w:rPr>
            <w:rFonts w:eastAsia="MS Mincho"/>
            <w:lang w:eastAsia="zh-CN"/>
          </w:rPr>
          <w:t xml:space="preserve">Rated total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4D6959" w:rsidRPr="007911AE" w:rsidRDefault="004D6959" w:rsidP="004D6959">
      <w:pPr>
        <w:pStyle w:val="EW"/>
        <w:rPr>
          <w:ins w:id="134" w:author="CATT" w:date="2022-08-02T13:58:00Z"/>
          <w:i/>
          <w:lang w:eastAsia="zh-CN"/>
        </w:rPr>
      </w:pPr>
      <w:proofErr w:type="spellStart"/>
      <w:ins w:id="135" w:author="CATT" w:date="2022-08-02T13:58:00Z">
        <w:r w:rsidRPr="007911AE">
          <w:rPr>
            <w:lang w:eastAsia="zh-CN"/>
          </w:rPr>
          <w:t>P</w:t>
        </w:r>
        <w:r w:rsidRPr="007911AE">
          <w:rPr>
            <w:vertAlign w:val="subscript"/>
            <w:lang w:eastAsia="zh-CN"/>
          </w:rPr>
          <w:t>in</w:t>
        </w:r>
        <w:proofErr w:type="gramStart"/>
        <w:r w:rsidRPr="007911AE">
          <w:rPr>
            <w:vertAlign w:val="subscript"/>
            <w:lang w:eastAsia="zh-CN"/>
          </w:rPr>
          <w:t>,p,AC</w:t>
        </w:r>
        <w:proofErr w:type="spellEnd"/>
        <w:proofErr w:type="gram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ins>
    </w:p>
    <w:p w:rsidR="004D6959" w:rsidRPr="007911AE" w:rsidRDefault="004D6959" w:rsidP="004D6959">
      <w:pPr>
        <w:pStyle w:val="EW"/>
        <w:rPr>
          <w:ins w:id="136" w:author="CATT" w:date="2022-08-02T13:58:00Z"/>
          <w:i/>
          <w:lang w:eastAsia="zh-CN"/>
        </w:rPr>
      </w:pPr>
      <w:proofErr w:type="spellStart"/>
      <w:ins w:id="137" w:author="CATT" w:date="2022-08-02T13:58:00Z">
        <w:r w:rsidRPr="007911AE">
          <w:rPr>
            <w:lang w:eastAsia="zh-CN"/>
          </w:rPr>
          <w:t>P</w:t>
        </w:r>
        <w:r w:rsidRPr="007911AE">
          <w:rPr>
            <w:vertAlign w:val="subscript"/>
            <w:lang w:eastAsia="zh-CN"/>
          </w:rPr>
          <w:t>in</w:t>
        </w:r>
        <w:proofErr w:type="gramStart"/>
        <w:r w:rsidRPr="007911AE">
          <w:rPr>
            <w:vertAlign w:val="subscript"/>
            <w:lang w:eastAsia="zh-CN"/>
          </w:rPr>
          <w:t>,p,EIRP</w:t>
        </w:r>
        <w:proofErr w:type="spellEnd"/>
        <w:proofErr w:type="gram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ins>
    </w:p>
    <w:p w:rsidR="004D6959" w:rsidRPr="007911AE" w:rsidRDefault="004D6959" w:rsidP="004D6959">
      <w:pPr>
        <w:pStyle w:val="EW"/>
        <w:rPr>
          <w:ins w:id="138" w:author="CATT" w:date="2022-08-02T13:58:00Z"/>
          <w:i/>
          <w:lang w:eastAsia="zh-CN"/>
        </w:rPr>
      </w:pPr>
    </w:p>
    <w:p w:rsidR="004D6959" w:rsidRPr="007911AE" w:rsidRDefault="004D6959" w:rsidP="004D6959">
      <w:pPr>
        <w:pStyle w:val="EW"/>
        <w:rPr>
          <w:ins w:id="139" w:author="CATT" w:date="2022-08-02T13:58:00Z"/>
          <w:i/>
          <w:lang w:eastAsia="zh-CN"/>
        </w:rPr>
      </w:pPr>
      <w:proofErr w:type="spellStart"/>
      <w:ins w:id="140" w:author="CATT" w:date="2022-08-02T13:58:00Z">
        <w:r w:rsidRPr="007911AE">
          <w:rPr>
            <w:lang w:eastAsia="zh-CN"/>
          </w:rPr>
          <w:t>P</w:t>
        </w:r>
        <w:r w:rsidRPr="007911AE">
          <w:rPr>
            <w:vertAlign w:val="subscript"/>
            <w:lang w:eastAsia="zh-CN"/>
          </w:rPr>
          <w:t>rated</w:t>
        </w:r>
        <w:proofErr w:type="gramStart"/>
        <w:r w:rsidRPr="007911AE">
          <w:rPr>
            <w:vertAlign w:val="subscript"/>
            <w:lang w:eastAsia="zh-CN"/>
          </w:rPr>
          <w:t>,out,FBWhigh</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ins>
    </w:p>
    <w:p w:rsidR="004D6959" w:rsidRPr="007911AE" w:rsidRDefault="004D6959" w:rsidP="004D6959">
      <w:pPr>
        <w:pStyle w:val="EW"/>
        <w:rPr>
          <w:ins w:id="141" w:author="CATT" w:date="2022-08-02T13:58:00Z"/>
          <w:lang w:eastAsia="ja-JP"/>
        </w:rPr>
      </w:pPr>
      <w:proofErr w:type="spellStart"/>
      <w:ins w:id="142" w:author="CATT" w:date="2022-08-02T13:58:00Z">
        <w:r w:rsidRPr="007911AE">
          <w:rPr>
            <w:lang w:eastAsia="zh-CN"/>
          </w:rPr>
          <w:t>P</w:t>
        </w:r>
        <w:r w:rsidRPr="007911AE">
          <w:rPr>
            <w:vertAlign w:val="subscript"/>
            <w:lang w:eastAsia="zh-CN"/>
          </w:rPr>
          <w:t>rated</w:t>
        </w:r>
        <w:proofErr w:type="gramStart"/>
        <w:r w:rsidRPr="007911AE">
          <w:rPr>
            <w:vertAlign w:val="subscript"/>
            <w:lang w:eastAsia="zh-CN"/>
          </w:rPr>
          <w:t>,out,FBWlow</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ins>
    </w:p>
    <w:p w:rsidR="004D6959" w:rsidRPr="007911AE" w:rsidRDefault="004D6959" w:rsidP="004D6959">
      <w:pPr>
        <w:pStyle w:val="EW"/>
        <w:rPr>
          <w:ins w:id="143" w:author="CATT" w:date="2022-08-02T13:58:00Z"/>
          <w:lang w:eastAsia="zh-CN"/>
        </w:rPr>
      </w:pPr>
    </w:p>
    <w:p w:rsidR="004D6959" w:rsidRPr="007911AE" w:rsidRDefault="004D6959" w:rsidP="004D6959">
      <w:pPr>
        <w:pStyle w:val="EW"/>
        <w:rPr>
          <w:ins w:id="144" w:author="CATT" w:date="2022-08-02T13:58:00Z"/>
          <w:lang w:eastAsia="zh-CN"/>
        </w:rPr>
      </w:pPr>
      <w:proofErr w:type="spellStart"/>
      <w:ins w:id="145" w:author="CATT" w:date="2022-08-02T13:58:00Z">
        <w:r w:rsidRPr="007911AE">
          <w:rPr>
            <w:rFonts w:eastAsia="MS Mincho"/>
          </w:rPr>
          <w:t>P</w:t>
        </w:r>
        <w:r w:rsidRPr="007911AE">
          <w:rPr>
            <w:rFonts w:eastAsia="MS Mincho"/>
            <w:vertAlign w:val="subscript"/>
          </w:rPr>
          <w:t>max</w:t>
        </w:r>
        <w:proofErr w:type="gramStart"/>
        <w:r w:rsidRPr="007911AE">
          <w:rPr>
            <w:rFonts w:eastAsia="MS Mincho"/>
            <w:vertAlign w:val="subscript"/>
          </w:rPr>
          <w:t>,p,AC</w:t>
        </w:r>
        <w:proofErr w:type="spellEnd"/>
        <w:proofErr w:type="gram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ins>
    </w:p>
    <w:p w:rsidR="004D6959" w:rsidRPr="007911AE" w:rsidRDefault="004D6959" w:rsidP="004D6959">
      <w:pPr>
        <w:pStyle w:val="EW"/>
        <w:rPr>
          <w:ins w:id="146" w:author="CATT" w:date="2022-08-02T13:58:00Z"/>
          <w:rFonts w:eastAsia="MS Mincho" w:cs="v5.0.0"/>
        </w:rPr>
      </w:pPr>
      <w:proofErr w:type="spellStart"/>
      <w:ins w:id="147" w:author="CATT" w:date="2022-08-02T13:58:00Z">
        <w:r w:rsidRPr="007911AE">
          <w:rPr>
            <w:rFonts w:eastAsia="MS Mincho"/>
          </w:rPr>
          <w:t>P</w:t>
        </w:r>
        <w:r w:rsidRPr="007911AE">
          <w:rPr>
            <w:rFonts w:eastAsia="MS Mincho"/>
            <w:vertAlign w:val="subscript"/>
          </w:rPr>
          <w:t>max</w:t>
        </w:r>
        <w:proofErr w:type="gramStart"/>
        <w:r w:rsidRPr="007911AE">
          <w:rPr>
            <w:rFonts w:eastAsia="MS Mincho"/>
            <w:vertAlign w:val="subscript"/>
          </w:rPr>
          <w:t>,p,EIRP</w:t>
        </w:r>
        <w:proofErr w:type="spellEnd"/>
        <w:proofErr w:type="gramEnd"/>
        <w:r w:rsidRPr="007911AE">
          <w:rPr>
            <w:rFonts w:eastAsia="MS Mincho"/>
            <w:vertAlign w:val="subscript"/>
          </w:rPr>
          <w:tab/>
        </w:r>
        <w:r w:rsidRPr="007911AE">
          <w:rPr>
            <w:rFonts w:eastAsia="MS Mincho"/>
            <w:i/>
            <w:lang w:eastAsia="zh-CN"/>
          </w:rPr>
          <w:t>M</w:t>
        </w:r>
        <w:r w:rsidRPr="007911AE">
          <w:rPr>
            <w:rFonts w:eastAsia="MS Mincho"/>
            <w:i/>
          </w:rPr>
          <w:t xml:space="preserve">aximum passband </w:t>
        </w:r>
        <w:proofErr w:type="spellStart"/>
        <w:r w:rsidRPr="007911AE">
          <w:rPr>
            <w:rFonts w:eastAsia="MS Mincho"/>
            <w:i/>
          </w:rPr>
          <w:t>EIRP</w:t>
        </w:r>
        <w:proofErr w:type="spellEnd"/>
        <w:r w:rsidRPr="007911AE">
          <w:rPr>
            <w:rFonts w:eastAsia="MS Mincho"/>
            <w:i/>
          </w:rPr>
          <w:t xml:space="preserve"> output power </w:t>
        </w:r>
        <w:r w:rsidRPr="007911AE">
          <w:rPr>
            <w:rFonts w:eastAsia="MS Mincho" w:cs="v5.0.0"/>
          </w:rPr>
          <w:t xml:space="preserve">when repeater is configured at the rated passband </w:t>
        </w:r>
        <w:proofErr w:type="spellStart"/>
        <w:r w:rsidRPr="007911AE">
          <w:rPr>
            <w:rFonts w:eastAsia="MS Mincho" w:cs="v5.0.0"/>
          </w:rPr>
          <w:t>TRP</w:t>
        </w:r>
        <w:proofErr w:type="spellEnd"/>
        <w:r w:rsidRPr="007911AE">
          <w:rPr>
            <w:rFonts w:eastAsia="MS Mincho" w:cs="v5.0.0"/>
          </w:rPr>
          <w:t xml:space="preserve">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ins>
    </w:p>
    <w:p w:rsidR="004D6959" w:rsidRPr="007911AE" w:rsidRDefault="004D6959" w:rsidP="004D6959">
      <w:pPr>
        <w:pStyle w:val="EW"/>
        <w:rPr>
          <w:ins w:id="148" w:author="CATT" w:date="2022-08-02T13:58:00Z"/>
          <w:lang w:eastAsia="zh-CN"/>
        </w:rPr>
      </w:pPr>
      <w:proofErr w:type="spellStart"/>
      <w:ins w:id="149" w:author="CATT" w:date="2022-08-02T13:58:00Z">
        <w:r w:rsidRPr="007911AE">
          <w:rPr>
            <w:rFonts w:eastAsia="MS Mincho"/>
          </w:rPr>
          <w:t>P</w:t>
        </w:r>
        <w:r w:rsidRPr="009528E6">
          <w:rPr>
            <w:rFonts w:eastAsia="MS Mincho"/>
            <w:vertAlign w:val="subscript"/>
          </w:rPr>
          <w:t>max</w:t>
        </w:r>
        <w:proofErr w:type="gramStart"/>
        <w:r w:rsidRPr="009528E6">
          <w:rPr>
            <w:rFonts w:eastAsia="MS Mincho"/>
            <w:vertAlign w:val="subscript"/>
          </w:rPr>
          <w:t>,p,TRP</w:t>
        </w:r>
        <w:proofErr w:type="spellEnd"/>
        <w:proofErr w:type="gramEnd"/>
        <w:r w:rsidRPr="007911AE">
          <w:rPr>
            <w:rFonts w:eastAsia="MS Mincho"/>
            <w:vertAlign w:val="subscript"/>
          </w:rPr>
          <w:tab/>
        </w:r>
        <w:r w:rsidRPr="007911AE">
          <w:rPr>
            <w:rFonts w:eastAsia="MS Mincho"/>
            <w:i/>
          </w:rPr>
          <w:t xml:space="preserve">Maximum passband </w:t>
        </w:r>
        <w:proofErr w:type="spellStart"/>
        <w:r w:rsidRPr="007911AE">
          <w:rPr>
            <w:rFonts w:eastAsia="MS Mincho"/>
            <w:i/>
          </w:rPr>
          <w:t>TRP</w:t>
        </w:r>
        <w:proofErr w:type="spellEnd"/>
        <w:r w:rsidRPr="007911AE">
          <w:rPr>
            <w:rFonts w:eastAsia="MS Mincho"/>
            <w:i/>
          </w:rPr>
          <w:t xml:space="preserve"> output power </w:t>
        </w:r>
        <w:r w:rsidRPr="007911AE">
          <w:rPr>
            <w:rFonts w:eastAsia="MS Mincho"/>
          </w:rPr>
          <w:t>measured</w:t>
        </w:r>
        <w:r w:rsidRPr="007911AE">
          <w:rPr>
            <w:rFonts w:eastAsia="MS Mincho"/>
            <w:i/>
          </w:rPr>
          <w:t xml:space="preserve"> </w:t>
        </w:r>
        <w:r w:rsidRPr="007911AE">
          <w:rPr>
            <w:rFonts w:eastAsia="MS Mincho"/>
          </w:rPr>
          <w:t>per RIB</w:t>
        </w:r>
      </w:ins>
    </w:p>
    <w:p w:rsidR="004D6959" w:rsidRPr="004D6959" w:rsidRDefault="004D6959" w:rsidP="004D6959">
      <w:pPr>
        <w:pStyle w:val="EW"/>
        <w:rPr>
          <w:lang w:eastAsia="zh-CN"/>
        </w:rPr>
      </w:pPr>
      <w:proofErr w:type="spellStart"/>
      <w:ins w:id="150" w:author="CATT" w:date="2022-08-02T13:58:00Z">
        <w:r w:rsidRPr="007911AE">
          <w:rPr>
            <w:lang w:eastAsia="en-GB"/>
          </w:rPr>
          <w:t>W</w:t>
        </w:r>
        <w:r w:rsidRPr="007911AE">
          <w:rPr>
            <w:vertAlign w:val="subscript"/>
            <w:lang w:eastAsia="en-GB"/>
          </w:rPr>
          <w:t>gap</w:t>
        </w:r>
        <w:proofErr w:type="spellEnd"/>
        <w:r w:rsidRPr="007911AE">
          <w:rPr>
            <w:vertAlign w:val="subscript"/>
            <w:lang w:eastAsia="en-GB"/>
          </w:rPr>
          <w:tab/>
        </w:r>
        <w:r w:rsidRPr="007911AE">
          <w:rPr>
            <w:i/>
          </w:rPr>
          <w:t>Inter passband Bandwidth gap</w:t>
        </w:r>
        <w:r w:rsidRPr="007911AE">
          <w:t xml:space="preserve"> size</w:t>
        </w:r>
      </w:ins>
    </w:p>
    <w:p w:rsidR="004D6959" w:rsidRDefault="004D6959" w:rsidP="004D6959">
      <w:pPr>
        <w:pStyle w:val="2"/>
      </w:pPr>
      <w:bookmarkStart w:id="151" w:name="_Toc99098058"/>
      <w:r>
        <w:t>3.3</w:t>
      </w:r>
      <w:r>
        <w:tab/>
        <w:t>Abbreviations</w:t>
      </w:r>
      <w:bookmarkEnd w:id="151"/>
    </w:p>
    <w:p w:rsidR="004D6959" w:rsidRDefault="004D6959" w:rsidP="004D6959">
      <w:pPr>
        <w:keepNext/>
      </w:pPr>
      <w:r>
        <w:t xml:space="preserve">For the purposes of the present document, the abbreviations given in 3GPP </w:t>
      </w:r>
      <w:proofErr w:type="spellStart"/>
      <w:r>
        <w:t>TR</w:t>
      </w:r>
      <w:proofErr w:type="spellEnd"/>
      <w:r>
        <w:t xml:space="preserve"> 21.905 [1] and the following apply. An abbreviation defined in the present document takes precedence over the definition of the same abbreviation, if any, in 3GPP </w:t>
      </w:r>
      <w:proofErr w:type="spellStart"/>
      <w:r>
        <w:t>TR</w:t>
      </w:r>
      <w:proofErr w:type="spellEnd"/>
      <w:r>
        <w:t> 21.905 [1].</w:t>
      </w:r>
    </w:p>
    <w:p w:rsidR="004D6959" w:rsidDel="004D6959" w:rsidRDefault="004D6959" w:rsidP="004D6959">
      <w:pPr>
        <w:pStyle w:val="Guidance"/>
        <w:keepNext/>
        <w:rPr>
          <w:del w:id="152" w:author="CATT" w:date="2022-08-02T13:58:00Z"/>
        </w:rPr>
      </w:pPr>
      <w:del w:id="153" w:author="CATT" w:date="2022-08-02T13:58:00Z">
        <w:r w:rsidDel="004D6959">
          <w:delText>Abbreviation format (EW)</w:delText>
        </w:r>
      </w:del>
    </w:p>
    <w:p w:rsidR="004D6959" w:rsidDel="004D6959" w:rsidRDefault="004D6959" w:rsidP="004D6959">
      <w:pPr>
        <w:pStyle w:val="EW"/>
        <w:rPr>
          <w:del w:id="154" w:author="CATT" w:date="2022-08-02T13:58:00Z"/>
        </w:rPr>
      </w:pPr>
      <w:del w:id="155" w:author="CATT" w:date="2022-08-02T13:58:00Z">
        <w:r w:rsidDel="004D6959">
          <w:delText>&lt;ABBREVIATION&gt;</w:delText>
        </w:r>
        <w:r w:rsidDel="004D6959">
          <w:tab/>
          <w:delText>&lt;Expansion&gt;</w:delText>
        </w:r>
      </w:del>
    </w:p>
    <w:p w:rsidR="004D6959" w:rsidRPr="007911AE" w:rsidRDefault="004D6959" w:rsidP="004D6959">
      <w:pPr>
        <w:pStyle w:val="EW"/>
        <w:rPr>
          <w:ins w:id="156" w:author="CATT" w:date="2022-08-02T13:58:00Z"/>
        </w:rPr>
      </w:pPr>
      <w:bookmarkStart w:id="157" w:name="_Hlk494631454"/>
      <w:proofErr w:type="spellStart"/>
      <w:ins w:id="158" w:author="CATT" w:date="2022-08-02T13:58:00Z">
        <w:r w:rsidRPr="007911AE">
          <w:t>ACLR</w:t>
        </w:r>
        <w:proofErr w:type="spellEnd"/>
        <w:r w:rsidRPr="007911AE">
          <w:tab/>
          <w:t>Adjacent Channel Leakage Ratio</w:t>
        </w:r>
      </w:ins>
    </w:p>
    <w:p w:rsidR="004D6959" w:rsidRPr="009528E6" w:rsidRDefault="004D6959" w:rsidP="004D6959">
      <w:pPr>
        <w:pStyle w:val="EW"/>
        <w:rPr>
          <w:ins w:id="159" w:author="CATT" w:date="2022-08-02T13:58:00Z"/>
        </w:rPr>
      </w:pPr>
      <w:proofErr w:type="spellStart"/>
      <w:ins w:id="160" w:author="CATT" w:date="2022-08-02T13:58:00Z">
        <w:r w:rsidRPr="007911AE">
          <w:lastRenderedPageBreak/>
          <w:t>AoA</w:t>
        </w:r>
        <w:proofErr w:type="spellEnd"/>
        <w:r w:rsidRPr="007911AE">
          <w:tab/>
          <w:t>Angle of Arrival</w:t>
        </w:r>
      </w:ins>
    </w:p>
    <w:p w:rsidR="004D6959" w:rsidRPr="007911AE" w:rsidRDefault="004D6959" w:rsidP="004D6959">
      <w:pPr>
        <w:pStyle w:val="EW"/>
        <w:rPr>
          <w:ins w:id="161" w:author="CATT" w:date="2022-08-02T13:58:00Z"/>
        </w:rPr>
      </w:pPr>
      <w:ins w:id="162" w:author="CATT" w:date="2022-08-02T13:58:00Z">
        <w:r w:rsidRPr="007911AE">
          <w:t>BW</w:t>
        </w:r>
        <w:r w:rsidRPr="007911AE">
          <w:tab/>
          <w:t>Bandwidth</w:t>
        </w:r>
      </w:ins>
    </w:p>
    <w:p w:rsidR="004D6959" w:rsidRPr="007911AE" w:rsidRDefault="004D6959" w:rsidP="004D6959">
      <w:pPr>
        <w:pStyle w:val="EW"/>
        <w:rPr>
          <w:ins w:id="163" w:author="CATT" w:date="2022-08-02T13:58:00Z"/>
        </w:rPr>
      </w:pPr>
      <w:proofErr w:type="spellStart"/>
      <w:ins w:id="164" w:author="CATT" w:date="2022-08-02T13:58:00Z">
        <w:r w:rsidRPr="007911AE">
          <w:t>CACLR</w:t>
        </w:r>
        <w:proofErr w:type="spellEnd"/>
        <w:r w:rsidRPr="007911AE">
          <w:tab/>
          <w:t xml:space="preserve">Cumulative </w:t>
        </w:r>
        <w:proofErr w:type="spellStart"/>
        <w:r w:rsidRPr="007911AE">
          <w:t>ACLR</w:t>
        </w:r>
        <w:proofErr w:type="spellEnd"/>
      </w:ins>
    </w:p>
    <w:p w:rsidR="004D6959" w:rsidRPr="007911AE" w:rsidRDefault="004D6959" w:rsidP="004D6959">
      <w:pPr>
        <w:pStyle w:val="EW"/>
        <w:rPr>
          <w:ins w:id="165" w:author="CATT" w:date="2022-08-02T13:58:00Z"/>
        </w:rPr>
      </w:pPr>
      <w:ins w:id="166" w:author="CATT" w:date="2022-08-02T13:58:00Z">
        <w:r w:rsidRPr="007911AE">
          <w:t>CP-</w:t>
        </w:r>
        <w:proofErr w:type="spellStart"/>
        <w:r w:rsidRPr="007911AE">
          <w:t>OFDM</w:t>
        </w:r>
        <w:proofErr w:type="spellEnd"/>
        <w:r w:rsidRPr="007911AE">
          <w:tab/>
          <w:t>Cyclic Prefix-</w:t>
        </w:r>
        <w:proofErr w:type="spellStart"/>
        <w:r w:rsidRPr="007911AE">
          <w:t>OFDM</w:t>
        </w:r>
        <w:proofErr w:type="spellEnd"/>
      </w:ins>
    </w:p>
    <w:p w:rsidR="004D6959" w:rsidRPr="007911AE" w:rsidRDefault="004D6959" w:rsidP="004D6959">
      <w:pPr>
        <w:pStyle w:val="EW"/>
        <w:rPr>
          <w:ins w:id="167" w:author="CATT" w:date="2022-08-02T13:58:00Z"/>
        </w:rPr>
      </w:pPr>
      <w:proofErr w:type="spellStart"/>
      <w:ins w:id="168" w:author="CATT" w:date="2022-08-02T13:58:00Z">
        <w:r w:rsidRPr="007911AE">
          <w:rPr>
            <w:lang w:eastAsia="zh-CN"/>
          </w:rPr>
          <w:t>DFT</w:t>
        </w:r>
        <w:proofErr w:type="spellEnd"/>
        <w:r w:rsidRPr="007911AE">
          <w:rPr>
            <w:lang w:eastAsia="zh-CN"/>
          </w:rPr>
          <w:t>-s-</w:t>
        </w:r>
        <w:proofErr w:type="spellStart"/>
        <w:r w:rsidRPr="007911AE">
          <w:rPr>
            <w:lang w:eastAsia="zh-CN"/>
          </w:rPr>
          <w:t>OFDM</w:t>
        </w:r>
        <w:proofErr w:type="spellEnd"/>
        <w:r w:rsidRPr="007911AE">
          <w:rPr>
            <w:lang w:eastAsia="zh-CN"/>
          </w:rPr>
          <w:tab/>
          <w:t>Discrete Fourier Transform-spread-</w:t>
        </w:r>
        <w:proofErr w:type="spellStart"/>
        <w:r w:rsidRPr="007911AE">
          <w:rPr>
            <w:lang w:eastAsia="zh-CN"/>
          </w:rPr>
          <w:t>OFDM</w:t>
        </w:r>
        <w:proofErr w:type="spellEnd"/>
      </w:ins>
    </w:p>
    <w:p w:rsidR="004D6959" w:rsidRPr="009528E6" w:rsidRDefault="004D6959" w:rsidP="004D6959">
      <w:pPr>
        <w:pStyle w:val="EW"/>
        <w:rPr>
          <w:ins w:id="169" w:author="CATT" w:date="2022-08-02T13:58:00Z"/>
        </w:rPr>
      </w:pPr>
      <w:ins w:id="170" w:author="CATT" w:date="2022-08-02T13:58:00Z">
        <w:r w:rsidRPr="007911AE">
          <w:t>DL</w:t>
        </w:r>
        <w:r w:rsidRPr="007911AE">
          <w:tab/>
          <w:t>Downlink</w:t>
        </w:r>
      </w:ins>
    </w:p>
    <w:p w:rsidR="004D6959" w:rsidRPr="007911AE" w:rsidRDefault="004D6959" w:rsidP="004D6959">
      <w:pPr>
        <w:pStyle w:val="EW"/>
        <w:rPr>
          <w:ins w:id="171" w:author="CATT" w:date="2022-08-02T13:58:00Z"/>
        </w:rPr>
      </w:pPr>
      <w:proofErr w:type="spellStart"/>
      <w:ins w:id="172" w:author="CATT" w:date="2022-08-02T13:58:00Z">
        <w:r w:rsidRPr="007911AE">
          <w:t>EIRP</w:t>
        </w:r>
        <w:proofErr w:type="spellEnd"/>
        <w:r w:rsidRPr="007911AE">
          <w:tab/>
          <w:t>Effective Isotropic Radiated Power</w:t>
        </w:r>
      </w:ins>
    </w:p>
    <w:p w:rsidR="004D6959" w:rsidRPr="007911AE" w:rsidRDefault="004D6959" w:rsidP="004D6959">
      <w:pPr>
        <w:pStyle w:val="EW"/>
        <w:rPr>
          <w:ins w:id="173" w:author="CATT" w:date="2022-08-02T13:58:00Z"/>
          <w:rFonts w:cs="v4.2.0"/>
        </w:rPr>
      </w:pPr>
      <w:proofErr w:type="spellStart"/>
      <w:ins w:id="174" w:author="CATT" w:date="2022-08-02T13:58:00Z">
        <w:r w:rsidRPr="007911AE">
          <w:rPr>
            <w:rFonts w:cs="v4.2.0"/>
          </w:rPr>
          <w:t>EVM</w:t>
        </w:r>
        <w:proofErr w:type="spellEnd"/>
        <w:r w:rsidRPr="007911AE">
          <w:rPr>
            <w:rFonts w:cs="v4.2.0"/>
          </w:rPr>
          <w:tab/>
          <w:t>Error Vector Magnitude</w:t>
        </w:r>
      </w:ins>
    </w:p>
    <w:p w:rsidR="004D6959" w:rsidRPr="007911AE" w:rsidRDefault="004D6959" w:rsidP="004D6959">
      <w:pPr>
        <w:pStyle w:val="EW"/>
        <w:rPr>
          <w:ins w:id="175" w:author="CATT" w:date="2022-08-02T13:58:00Z"/>
        </w:rPr>
      </w:pPr>
      <w:ins w:id="176" w:author="CATT" w:date="2022-08-02T13:58:00Z">
        <w:r w:rsidRPr="007911AE">
          <w:t>FBW</w:t>
        </w:r>
        <w:r w:rsidRPr="007911AE">
          <w:tab/>
          <w:t>Fractional Bandwidth</w:t>
        </w:r>
      </w:ins>
    </w:p>
    <w:p w:rsidR="004D6959" w:rsidRPr="007911AE" w:rsidRDefault="004D6959" w:rsidP="004D6959">
      <w:pPr>
        <w:pStyle w:val="EW"/>
        <w:rPr>
          <w:ins w:id="177" w:author="CATT" w:date="2022-08-02T13:58:00Z"/>
          <w:rFonts w:eastAsia="Times New Roman"/>
        </w:rPr>
      </w:pPr>
      <w:ins w:id="178" w:author="CATT" w:date="2022-08-02T13:58:00Z">
        <w:r w:rsidRPr="007911AE">
          <w:rPr>
            <w:rFonts w:eastAsia="Times New Roman"/>
          </w:rPr>
          <w:t>FR</w:t>
        </w:r>
        <w:r w:rsidRPr="007911AE">
          <w:rPr>
            <w:rFonts w:eastAsia="Times New Roman"/>
          </w:rPr>
          <w:tab/>
          <w:t>Frequency Range</w:t>
        </w:r>
      </w:ins>
    </w:p>
    <w:p w:rsidR="004D6959" w:rsidRPr="007911AE" w:rsidRDefault="004D6959" w:rsidP="004D6959">
      <w:pPr>
        <w:pStyle w:val="EW"/>
        <w:rPr>
          <w:ins w:id="179" w:author="CATT" w:date="2022-08-02T13:58:00Z"/>
          <w:rFonts w:eastAsia="Times New Roman"/>
        </w:rPr>
      </w:pPr>
      <w:proofErr w:type="spellStart"/>
      <w:ins w:id="180" w:author="CATT" w:date="2022-08-02T13:58:00Z">
        <w:r w:rsidRPr="007911AE">
          <w:rPr>
            <w:rFonts w:eastAsia="Times New Roman"/>
          </w:rPr>
          <w:t>ITU</w:t>
        </w:r>
        <w:proofErr w:type="spellEnd"/>
        <w:r w:rsidRPr="007911AE">
          <w:rPr>
            <w:rFonts w:eastAsia="Times New Roman"/>
          </w:rPr>
          <w:noBreakHyphen/>
          <w:t>R</w:t>
        </w:r>
        <w:r w:rsidRPr="007911AE">
          <w:rPr>
            <w:rFonts w:eastAsia="Times New Roman"/>
          </w:rPr>
          <w:tab/>
        </w:r>
        <w:proofErr w:type="spellStart"/>
        <w:r w:rsidRPr="007911AE">
          <w:rPr>
            <w:rFonts w:eastAsia="Times New Roman"/>
          </w:rPr>
          <w:t>Radiocommunication</w:t>
        </w:r>
        <w:proofErr w:type="spellEnd"/>
        <w:r w:rsidRPr="007911AE">
          <w:rPr>
            <w:rFonts w:eastAsia="Times New Roman"/>
          </w:rPr>
          <w:t xml:space="preserve"> Sector of the International Telecommunication Union</w:t>
        </w:r>
      </w:ins>
    </w:p>
    <w:p w:rsidR="004D6959" w:rsidRPr="007911AE" w:rsidRDefault="004D6959" w:rsidP="004D6959">
      <w:pPr>
        <w:pStyle w:val="EW"/>
        <w:rPr>
          <w:ins w:id="181" w:author="CATT" w:date="2022-08-02T13:58:00Z"/>
        </w:rPr>
      </w:pPr>
      <w:ins w:id="182" w:author="CATT" w:date="2022-08-02T13:58:00Z">
        <w:r w:rsidRPr="007911AE">
          <w:t>LA</w:t>
        </w:r>
        <w:r w:rsidRPr="007911AE">
          <w:tab/>
          <w:t>Local Area</w:t>
        </w:r>
      </w:ins>
    </w:p>
    <w:p w:rsidR="004D6959" w:rsidRPr="007911AE" w:rsidRDefault="004D6959" w:rsidP="004D6959">
      <w:pPr>
        <w:pStyle w:val="EW"/>
        <w:rPr>
          <w:ins w:id="183" w:author="CATT" w:date="2022-08-02T13:58:00Z"/>
        </w:rPr>
      </w:pPr>
      <w:ins w:id="184" w:author="CATT" w:date="2022-08-02T13:58:00Z">
        <w:r w:rsidRPr="007911AE">
          <w:t>MR</w:t>
        </w:r>
        <w:r w:rsidRPr="007911AE">
          <w:tab/>
          <w:t>Medium Range</w:t>
        </w:r>
      </w:ins>
    </w:p>
    <w:p w:rsidR="004D6959" w:rsidRPr="007911AE" w:rsidRDefault="004D6959" w:rsidP="004D6959">
      <w:pPr>
        <w:pStyle w:val="EW"/>
        <w:rPr>
          <w:ins w:id="185" w:author="CATT" w:date="2022-08-02T13:58:00Z"/>
        </w:rPr>
      </w:pPr>
      <w:ins w:id="186" w:author="CATT" w:date="2022-08-02T13:58:00Z">
        <w:r w:rsidRPr="007911AE">
          <w:t>NR</w:t>
        </w:r>
        <w:r w:rsidRPr="007911AE">
          <w:tab/>
          <w:t>New Radio</w:t>
        </w:r>
      </w:ins>
    </w:p>
    <w:p w:rsidR="004D6959" w:rsidRPr="007911AE" w:rsidRDefault="004D6959" w:rsidP="004D6959">
      <w:pPr>
        <w:pStyle w:val="EW"/>
        <w:rPr>
          <w:ins w:id="187" w:author="CATT" w:date="2022-08-02T13:58:00Z"/>
        </w:rPr>
      </w:pPr>
      <w:proofErr w:type="spellStart"/>
      <w:ins w:id="188" w:author="CATT" w:date="2022-08-02T13:58:00Z">
        <w:r w:rsidRPr="007911AE">
          <w:t>OBUE</w:t>
        </w:r>
        <w:proofErr w:type="spellEnd"/>
        <w:r w:rsidRPr="007911AE">
          <w:tab/>
          <w:t>Operating Band Unwanted Emissions</w:t>
        </w:r>
      </w:ins>
    </w:p>
    <w:p w:rsidR="004D6959" w:rsidRPr="007911AE" w:rsidRDefault="004D6959" w:rsidP="004D6959">
      <w:pPr>
        <w:pStyle w:val="EW"/>
        <w:rPr>
          <w:ins w:id="189" w:author="CATT" w:date="2022-08-02T13:58:00Z"/>
          <w:lang w:val="en-US" w:eastAsia="zh-CN"/>
        </w:rPr>
      </w:pPr>
      <w:proofErr w:type="spellStart"/>
      <w:ins w:id="190" w:author="CATT" w:date="2022-08-02T13:58:00Z">
        <w:r w:rsidRPr="007911AE">
          <w:t>OOB</w:t>
        </w:r>
        <w:proofErr w:type="spellEnd"/>
        <w:r w:rsidRPr="007911AE">
          <w:tab/>
          <w:t>Out-of-band</w:t>
        </w:r>
      </w:ins>
    </w:p>
    <w:p w:rsidR="004D6959" w:rsidRPr="007911AE" w:rsidRDefault="004D6959" w:rsidP="004D6959">
      <w:pPr>
        <w:pStyle w:val="EW"/>
        <w:rPr>
          <w:ins w:id="191" w:author="CATT" w:date="2022-08-02T13:58:00Z"/>
        </w:rPr>
      </w:pPr>
      <w:ins w:id="192" w:author="CATT" w:date="2022-08-02T13:58:00Z">
        <w:r w:rsidRPr="007911AE">
          <w:t>OTA</w:t>
        </w:r>
        <w:r w:rsidRPr="007911AE">
          <w:tab/>
          <w:t>Over-The-Air</w:t>
        </w:r>
      </w:ins>
    </w:p>
    <w:p w:rsidR="004D6959" w:rsidRPr="007911AE" w:rsidRDefault="004D6959" w:rsidP="004D6959">
      <w:pPr>
        <w:pStyle w:val="EW"/>
        <w:rPr>
          <w:ins w:id="193" w:author="CATT" w:date="2022-08-02T13:58:00Z"/>
          <w:lang w:val="fr-FR"/>
        </w:rPr>
      </w:pPr>
      <w:ins w:id="194" w:author="CATT" w:date="2022-08-02T13:58:00Z">
        <w:r w:rsidRPr="007911AE">
          <w:rPr>
            <w:lang w:val="fr-FR"/>
          </w:rPr>
          <w:t>QAM</w:t>
        </w:r>
        <w:r w:rsidRPr="007911AE">
          <w:rPr>
            <w:lang w:val="fr-FR"/>
          </w:rPr>
          <w:tab/>
          <w:t>Quadrature Amplitude Modulation</w:t>
        </w:r>
      </w:ins>
    </w:p>
    <w:p w:rsidR="004D6959" w:rsidRPr="007911AE" w:rsidRDefault="004D6959" w:rsidP="004D6959">
      <w:pPr>
        <w:pStyle w:val="EW"/>
        <w:rPr>
          <w:ins w:id="195" w:author="CATT" w:date="2022-08-02T13:58:00Z"/>
          <w:lang w:eastAsia="zh-CN"/>
        </w:rPr>
      </w:pPr>
      <w:ins w:id="196" w:author="CATT" w:date="2022-08-02T13:58:00Z">
        <w:r w:rsidRPr="007911AE">
          <w:t>RF</w:t>
        </w:r>
        <w:r w:rsidRPr="007911AE">
          <w:tab/>
          <w:t>Radio Frequency</w:t>
        </w:r>
      </w:ins>
    </w:p>
    <w:p w:rsidR="004D6959" w:rsidRPr="007911AE" w:rsidRDefault="004D6959" w:rsidP="004D6959">
      <w:pPr>
        <w:pStyle w:val="EW"/>
        <w:rPr>
          <w:ins w:id="197" w:author="CATT" w:date="2022-08-02T13:58:00Z"/>
        </w:rPr>
      </w:pPr>
      <w:ins w:id="198" w:author="CATT" w:date="2022-08-02T13:58:00Z">
        <w:r w:rsidRPr="007911AE">
          <w:t>RIB</w:t>
        </w:r>
        <w:r w:rsidRPr="007911AE">
          <w:tab/>
          <w:t>Radiated Interface Boundary</w:t>
        </w:r>
      </w:ins>
    </w:p>
    <w:p w:rsidR="004D6959" w:rsidRPr="007911AE" w:rsidRDefault="004D6959" w:rsidP="004D6959">
      <w:pPr>
        <w:pStyle w:val="EW"/>
        <w:rPr>
          <w:ins w:id="199" w:author="CATT" w:date="2022-08-02T13:58:00Z"/>
        </w:rPr>
      </w:pPr>
      <w:ins w:id="200" w:author="CATT" w:date="2022-08-02T13:58:00Z">
        <w:r w:rsidRPr="007911AE">
          <w:t>RX</w:t>
        </w:r>
        <w:r w:rsidRPr="007911AE">
          <w:tab/>
          <w:t>Receiver</w:t>
        </w:r>
      </w:ins>
    </w:p>
    <w:p w:rsidR="004D6959" w:rsidRPr="007911AE" w:rsidRDefault="004D6959" w:rsidP="004D6959">
      <w:pPr>
        <w:pStyle w:val="EW"/>
        <w:rPr>
          <w:ins w:id="201" w:author="CATT" w:date="2022-08-02T13:58:00Z"/>
          <w:rFonts w:eastAsia="Times New Roman"/>
        </w:rPr>
      </w:pPr>
      <w:proofErr w:type="spellStart"/>
      <w:ins w:id="202" w:author="CATT" w:date="2022-08-02T13:58:00Z">
        <w:r w:rsidRPr="007911AE">
          <w:rPr>
            <w:rFonts w:eastAsia="Times New Roman"/>
          </w:rPr>
          <w:t>SCS</w:t>
        </w:r>
        <w:proofErr w:type="spellEnd"/>
        <w:r w:rsidRPr="007911AE">
          <w:rPr>
            <w:rFonts w:eastAsia="Times New Roman"/>
          </w:rPr>
          <w:tab/>
          <w:t>Sub-Carrier Spacing</w:t>
        </w:r>
      </w:ins>
    </w:p>
    <w:p w:rsidR="004D6959" w:rsidRPr="007911AE" w:rsidRDefault="004D6959" w:rsidP="004D6959">
      <w:pPr>
        <w:pStyle w:val="EW"/>
        <w:rPr>
          <w:ins w:id="203" w:author="CATT" w:date="2022-08-02T13:58:00Z"/>
        </w:rPr>
      </w:pPr>
      <w:ins w:id="204" w:author="CATT" w:date="2022-08-02T13:58:00Z">
        <w:r w:rsidRPr="007911AE">
          <w:t>TX</w:t>
        </w:r>
        <w:r w:rsidRPr="007911AE">
          <w:tab/>
          <w:t>Transmitter</w:t>
        </w:r>
      </w:ins>
    </w:p>
    <w:bookmarkEnd w:id="157"/>
    <w:p w:rsidR="004D6959" w:rsidRPr="007911AE" w:rsidRDefault="004D6959" w:rsidP="004D6959">
      <w:pPr>
        <w:pStyle w:val="EW"/>
        <w:rPr>
          <w:ins w:id="205" w:author="CATT" w:date="2022-08-02T13:58:00Z"/>
        </w:rPr>
      </w:pPr>
      <w:proofErr w:type="spellStart"/>
      <w:ins w:id="206" w:author="CATT" w:date="2022-08-02T13:58:00Z">
        <w:r w:rsidRPr="007911AE">
          <w:t>TRP</w:t>
        </w:r>
        <w:proofErr w:type="spellEnd"/>
        <w:r w:rsidRPr="007911AE">
          <w:tab/>
          <w:t>Total Radiated Power</w:t>
        </w:r>
      </w:ins>
    </w:p>
    <w:p w:rsidR="004D6959" w:rsidRPr="007911AE" w:rsidRDefault="004D6959" w:rsidP="004D6959">
      <w:pPr>
        <w:pStyle w:val="EW"/>
        <w:rPr>
          <w:ins w:id="207" w:author="CATT" w:date="2022-08-02T13:58:00Z"/>
        </w:rPr>
      </w:pPr>
      <w:ins w:id="208" w:author="CATT" w:date="2022-08-02T13:58:00Z">
        <w:r w:rsidRPr="007911AE">
          <w:t>UL</w:t>
        </w:r>
        <w:r w:rsidRPr="007911AE">
          <w:tab/>
          <w:t>Uplink</w:t>
        </w:r>
      </w:ins>
    </w:p>
    <w:p w:rsidR="004D6959" w:rsidRDefault="004D6959" w:rsidP="004D6959">
      <w:pPr>
        <w:pStyle w:val="EW"/>
      </w:pPr>
      <w:ins w:id="209" w:author="CATT" w:date="2022-08-02T13:58:00Z">
        <w:r w:rsidRPr="007911AE">
          <w:rPr>
            <w:lang w:eastAsia="zh-CN"/>
          </w:rPr>
          <w:t>WA</w:t>
        </w:r>
        <w:r w:rsidRPr="007911AE">
          <w:rPr>
            <w:lang w:eastAsia="zh-CN"/>
          </w:rPr>
          <w:tab/>
          <w:t>Wide Area</w:t>
        </w:r>
      </w:ins>
    </w:p>
    <w:p w:rsidR="002F13B0" w:rsidRPr="004D6959" w:rsidRDefault="002F13B0" w:rsidP="004445FE">
      <w:pPr>
        <w:spacing w:before="0" w:after="120"/>
        <w:jc w:val="left"/>
      </w:pPr>
    </w:p>
    <w:sectPr w:rsidR="002F13B0" w:rsidRPr="004D695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E75" w:rsidRDefault="00993E75" w:rsidP="0095591C">
      <w:pPr>
        <w:spacing w:after="60"/>
        <w:ind w:left="210"/>
      </w:pPr>
      <w:r>
        <w:separator/>
      </w:r>
    </w:p>
  </w:endnote>
  <w:endnote w:type="continuationSeparator" w:id="0">
    <w:p w:rsidR="00993E75" w:rsidRDefault="00993E7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C6BF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E75" w:rsidRDefault="00993E75" w:rsidP="0095591C">
      <w:pPr>
        <w:spacing w:after="60"/>
        <w:ind w:left="210"/>
      </w:pPr>
      <w:r>
        <w:separator/>
      </w:r>
    </w:p>
  </w:footnote>
  <w:footnote w:type="continuationSeparator" w:id="0">
    <w:p w:rsidR="00993E75" w:rsidRDefault="00993E7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C3D"/>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35C"/>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3E75"/>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BF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F37D6-BE2B-4991-96EA-5D135389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5780</TotalTime>
  <Pages>1</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10718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221</cp:revision>
  <cp:lastPrinted>2007-04-24T00:59:00Z</cp:lastPrinted>
  <dcterms:created xsi:type="dcterms:W3CDTF">2021-09-22T02:07:00Z</dcterms:created>
  <dcterms:modified xsi:type="dcterms:W3CDTF">2022-08-09T09:02:00Z</dcterms:modified>
</cp:coreProperties>
</file>